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722940F9"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E93694">
        <w:rPr>
          <w:b/>
          <w:i/>
          <w:noProof/>
          <w:sz w:val="28"/>
        </w:rPr>
        <w:t>2192</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83634A" w:rsidR="0066336B" w:rsidRDefault="00950F69" w:rsidP="006E2551">
            <w:pPr>
              <w:pStyle w:val="CRCoverPage"/>
              <w:spacing w:after="0"/>
              <w:jc w:val="right"/>
              <w:rPr>
                <w:b/>
                <w:noProof/>
                <w:sz w:val="28"/>
              </w:rPr>
            </w:pPr>
            <w:r>
              <w:rPr>
                <w:b/>
                <w:noProof/>
                <w:sz w:val="28"/>
              </w:rPr>
              <w:t>29.</w:t>
            </w:r>
            <w:r w:rsidR="002F2EF4">
              <w:rPr>
                <w:b/>
                <w:noProof/>
                <w:sz w:val="28"/>
                <w:lang w:eastAsia="zh-CN"/>
              </w:rPr>
              <w:t>5</w:t>
            </w:r>
            <w:r w:rsidR="006E2551">
              <w:rPr>
                <w:b/>
                <w:noProof/>
                <w:sz w:val="28"/>
                <w:lang w:eastAsia="zh-CN"/>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93E8B9" w:rsidR="0066336B" w:rsidRDefault="00677661" w:rsidP="00E93694">
            <w:pPr>
              <w:pStyle w:val="CRCoverPage"/>
              <w:spacing w:after="0"/>
              <w:rPr>
                <w:noProof/>
              </w:rPr>
            </w:pPr>
            <w:r>
              <w:rPr>
                <w:b/>
                <w:noProof/>
                <w:sz w:val="28"/>
                <w:lang w:eastAsia="zh-CN"/>
              </w:rPr>
              <w:t>0</w:t>
            </w:r>
            <w:r w:rsidR="00E93694">
              <w:rPr>
                <w:b/>
                <w:noProof/>
                <w:sz w:val="28"/>
                <w:lang w:eastAsia="zh-CN"/>
              </w:rPr>
              <w:t>265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ADAFA2" w:rsidR="0066336B" w:rsidRDefault="002B1861" w:rsidP="00FD72E5">
            <w:pPr>
              <w:pStyle w:val="CRCoverPage"/>
              <w:spacing w:after="0"/>
              <w:rPr>
                <w:noProof/>
                <w:lang w:eastAsia="zh-CN"/>
              </w:rPr>
            </w:pPr>
            <w:r w:rsidRPr="002B1861">
              <w:rPr>
                <w:noProof/>
              </w:rPr>
              <w:t>UP path change notification for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7D539B" w:rsidR="0066336B" w:rsidRDefault="00D40710">
            <w:pPr>
              <w:pStyle w:val="CRCoverPage"/>
              <w:spacing w:after="0"/>
              <w:ind w:left="100"/>
              <w:rPr>
                <w:noProof/>
                <w:lang w:eastAsia="zh-CN"/>
              </w:rPr>
            </w:pPr>
            <w:r w:rsidRPr="00A91414">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2152E3F" w:rsidR="0066336B" w:rsidRDefault="00F56E0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4EBD1" w14:textId="54EF2683" w:rsidR="00935051" w:rsidRDefault="00D55F1D" w:rsidP="00A1505D">
            <w:pPr>
              <w:pStyle w:val="CRCoverPage"/>
              <w:spacing w:after="0"/>
            </w:pPr>
            <w:r>
              <w:rPr>
                <w:rFonts w:hint="eastAsia"/>
                <w:lang w:eastAsia="zh-CN"/>
              </w:rPr>
              <w:t>F</w:t>
            </w:r>
            <w:r>
              <w:rPr>
                <w:lang w:eastAsia="zh-CN"/>
              </w:rPr>
              <w:t xml:space="preserve">or HR-SBO scenario, </w:t>
            </w:r>
            <w:r>
              <w:rPr>
                <w:noProof/>
                <w:lang w:eastAsia="zh-CN"/>
              </w:rPr>
              <w:t>the</w:t>
            </w:r>
            <w:r w:rsidRPr="00D55F1D">
              <w:rPr>
                <w:noProof/>
                <w:lang w:eastAsia="zh-CN"/>
              </w:rPr>
              <w:t xml:space="preserve"> Traffic Influence information is provided directly from V-NEF to V-SMF bypassing the PCF</w:t>
            </w:r>
            <w:r w:rsidR="00C20880">
              <w:rPr>
                <w:noProof/>
                <w:lang w:eastAsia="zh-CN"/>
              </w:rPr>
              <w:t xml:space="preserve">. If the AF request is </w:t>
            </w:r>
            <w:r w:rsidR="00C20880">
              <w:t>for subscribing to UP path change events of the HR-SBO PDU session (especially for the change of local PSA UPF in VPLMN</w:t>
            </w:r>
            <w:r w:rsidR="0007316E">
              <w:t>, see TS 23.548</w:t>
            </w:r>
            <w:r w:rsidR="00C20880">
              <w:t>),</w:t>
            </w:r>
            <w:r>
              <w:rPr>
                <w:noProof/>
                <w:lang w:eastAsia="zh-CN"/>
              </w:rPr>
              <w:t xml:space="preserve"> the V-SMF </w:t>
            </w:r>
            <w:r w:rsidR="00C20880">
              <w:rPr>
                <w:noProof/>
                <w:lang w:eastAsia="zh-CN"/>
              </w:rPr>
              <w:t>will</w:t>
            </w:r>
            <w:r>
              <w:rPr>
                <w:noProof/>
                <w:lang w:eastAsia="zh-CN"/>
              </w:rPr>
              <w:t xml:space="preserve"> report the </w:t>
            </w:r>
            <w:r>
              <w:t xml:space="preserve">UP path change to the </w:t>
            </w:r>
            <w:r w:rsidR="00A1505D">
              <w:t>V-NEF.</w:t>
            </w:r>
          </w:p>
          <w:p w14:paraId="63BA9C55" w14:textId="5A29E7A1" w:rsidR="00D55F1D" w:rsidRDefault="00A1505D" w:rsidP="00A1505D">
            <w:pPr>
              <w:pStyle w:val="CRCoverPage"/>
              <w:spacing w:after="0"/>
              <w:rPr>
                <w:lang w:eastAsia="zh-CN"/>
              </w:rPr>
            </w:pPr>
            <w:r>
              <w:t>In this case, the notification URI and notification corrlelation id are assigned by the V-NEF</w:t>
            </w:r>
            <w:r w:rsidR="000E3AF9">
              <w:t xml:space="preserve"> and provided to the V-SMF</w:t>
            </w:r>
            <w:r>
              <w:t>.</w:t>
            </w:r>
            <w:r w:rsidR="000E3AF9">
              <w:t xml:space="preserve"> However, as per the description of </w:t>
            </w:r>
            <w:r w:rsidR="000E3AF9">
              <w:rPr>
                <w:noProof/>
              </w:rPr>
              <w:t>notifUri</w:t>
            </w:r>
            <w:r w:rsidR="000E3AF9">
              <w:rPr>
                <w:rFonts w:eastAsia="等线"/>
                <w:lang w:val="x-none"/>
              </w:rPr>
              <w:t xml:space="preserve"> and </w:t>
            </w:r>
            <w:r w:rsidR="000E3AF9">
              <w:rPr>
                <w:noProof/>
              </w:rPr>
              <w:t>notifId in this specification, they are either provided by the NF service consumer for explicit subscription or provided by the PCF for implicit subscription.</w:t>
            </w:r>
          </w:p>
          <w:p w14:paraId="5650EC35" w14:textId="7272D6B1" w:rsidR="00D55F1D" w:rsidRPr="001917EC" w:rsidRDefault="00D55F1D" w:rsidP="00D55F1D">
            <w:pPr>
              <w:pStyle w:val="CRCoverPage"/>
              <w:spacing w:after="0"/>
              <w:ind w:left="10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59D40725" w:rsidR="00FD72E5" w:rsidRDefault="009373BE" w:rsidP="006B7F65">
            <w:pPr>
              <w:pStyle w:val="CRCoverPage"/>
              <w:spacing w:after="0"/>
              <w:ind w:left="100"/>
              <w:rPr>
                <w:noProof/>
                <w:lang w:eastAsia="zh-CN"/>
              </w:rPr>
            </w:pPr>
            <w:r>
              <w:rPr>
                <w:rFonts w:hint="eastAsia"/>
                <w:noProof/>
                <w:lang w:eastAsia="zh-CN"/>
              </w:rPr>
              <w:t>I</w:t>
            </w:r>
            <w:r>
              <w:rPr>
                <w:noProof/>
                <w:lang w:eastAsia="zh-CN"/>
              </w:rPr>
              <w:t xml:space="preserve">ndicate that </w:t>
            </w:r>
            <w:r w:rsidR="00283524">
              <w:rPr>
                <w:noProof/>
                <w:lang w:eastAsia="zh-CN"/>
              </w:rPr>
              <w:t xml:space="preserve">the </w:t>
            </w:r>
            <w:r w:rsidR="00283524">
              <w:rPr>
                <w:noProof/>
              </w:rPr>
              <w:t>notifUri</w:t>
            </w:r>
            <w:r w:rsidR="00283524">
              <w:rPr>
                <w:rFonts w:eastAsia="等线"/>
                <w:lang w:val="x-none"/>
              </w:rPr>
              <w:t xml:space="preserve"> and </w:t>
            </w:r>
            <w:r w:rsidR="00283524">
              <w:rPr>
                <w:noProof/>
              </w:rPr>
              <w:t>notifId</w:t>
            </w:r>
            <w:r w:rsidR="00283524">
              <w:rPr>
                <w:rFonts w:eastAsia="等线"/>
                <w:lang w:val="x-none"/>
              </w:rPr>
              <w:t xml:space="preserve"> used by the SMF for UP path change notification for </w:t>
            </w:r>
            <w:r w:rsidR="00283524">
              <w:rPr>
                <w:lang w:eastAsia="zh-CN"/>
              </w:rPr>
              <w:t>HR-SBO PDU sessions</w:t>
            </w:r>
            <w:r w:rsidR="00283524">
              <w:rPr>
                <w:rFonts w:eastAsia="等线"/>
                <w:lang w:val="x-none"/>
              </w:rPr>
              <w:t xml:space="preserve"> are </w:t>
            </w:r>
            <w:r w:rsidR="000E3AF9">
              <w:rPr>
                <w:rFonts w:eastAsia="等线"/>
                <w:lang w:val="x-none"/>
              </w:rPr>
              <w:t>provided by the V-NEF</w:t>
            </w:r>
            <w:r w:rsidR="00283524">
              <w:rPr>
                <w:rFonts w:eastAsia="等线"/>
                <w:lang w:val="x-none"/>
              </w:rPr>
              <w:t xml:space="preserve"> within the </w:t>
            </w:r>
            <w:r>
              <w:t xml:space="preserve">Traffic Influence </w:t>
            </w:r>
            <w:r w:rsidRPr="006E2C65">
              <w:t>Data</w:t>
            </w:r>
            <w:r w:rsidR="00283524">
              <w:t>.</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622F633" w:rsidR="0066336B" w:rsidRDefault="002B1861" w:rsidP="000E3AF9">
            <w:pPr>
              <w:pStyle w:val="CRCoverPage"/>
              <w:spacing w:after="0"/>
              <w:ind w:left="100"/>
              <w:rPr>
                <w:noProof/>
                <w:lang w:eastAsia="zh-CN"/>
              </w:rPr>
            </w:pPr>
            <w:r>
              <w:rPr>
                <w:rFonts w:eastAsia="等线"/>
                <w:lang w:val="x-none"/>
              </w:rPr>
              <w:t>UP path change notification for HR-SBO</w:t>
            </w:r>
            <w:r>
              <w:rPr>
                <w:noProof/>
              </w:rPr>
              <w:t xml:space="preserve"> cannot work properly</w:t>
            </w:r>
            <w:r w:rsidR="00283524">
              <w:rPr>
                <w:rFonts w:eastAsia="等线"/>
                <w:lang w:val="x-none"/>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2B0E44" w:rsidR="0066336B" w:rsidRDefault="00283524" w:rsidP="006B7F65">
            <w:pPr>
              <w:pStyle w:val="CRCoverPage"/>
              <w:spacing w:after="0"/>
              <w:ind w:left="100"/>
              <w:rPr>
                <w:noProof/>
                <w:lang w:eastAsia="zh-CN"/>
              </w:rPr>
            </w:pPr>
            <w:r>
              <w:rPr>
                <w:noProof/>
              </w:rPr>
              <w:t xml:space="preserve">2, </w:t>
            </w:r>
            <w:r w:rsidR="00A6004F">
              <w:rPr>
                <w:noProof/>
              </w:rPr>
              <w:t>4.2.2.2, 5.5.2.2, 5.6.2.3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AE972D8" w14:textId="77777777" w:rsidR="00286810" w:rsidRDefault="00286810" w:rsidP="007640F1">
      <w:pPr>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79E35A4" w14:textId="77777777" w:rsidR="00286810" w:rsidRDefault="00286810" w:rsidP="00286810">
      <w:pPr>
        <w:pStyle w:val="1"/>
        <w:rPr>
          <w:noProof/>
        </w:rPr>
      </w:pPr>
      <w:bookmarkStart w:id="34" w:name="_Toc28011518"/>
      <w:bookmarkStart w:id="35" w:name="_Toc34210634"/>
      <w:bookmarkStart w:id="36" w:name="_Toc36037659"/>
      <w:bookmarkStart w:id="37" w:name="_Toc39063093"/>
      <w:bookmarkStart w:id="38" w:name="_Toc43298151"/>
      <w:bookmarkStart w:id="39" w:name="_Toc45132928"/>
      <w:bookmarkStart w:id="40" w:name="_Toc49935395"/>
      <w:bookmarkStart w:id="41" w:name="_Toc50023741"/>
      <w:bookmarkStart w:id="42" w:name="_Toc51761231"/>
      <w:bookmarkStart w:id="43" w:name="_Toc56672161"/>
      <w:bookmarkStart w:id="44" w:name="_Toc66277719"/>
      <w:bookmarkStart w:id="45" w:name="_Toc161952365"/>
      <w:r>
        <w:rPr>
          <w:noProof/>
        </w:rPr>
        <w:t>2</w:t>
      </w:r>
      <w:r>
        <w:rPr>
          <w:noProof/>
        </w:rPr>
        <w:tab/>
        <w:t>References</w:t>
      </w:r>
      <w:bookmarkEnd w:id="34"/>
      <w:bookmarkEnd w:id="35"/>
      <w:bookmarkEnd w:id="36"/>
      <w:bookmarkEnd w:id="37"/>
      <w:bookmarkEnd w:id="38"/>
      <w:bookmarkEnd w:id="39"/>
      <w:bookmarkEnd w:id="40"/>
      <w:bookmarkEnd w:id="41"/>
      <w:bookmarkEnd w:id="42"/>
      <w:bookmarkEnd w:id="43"/>
      <w:bookmarkEnd w:id="44"/>
      <w:bookmarkEnd w:id="45"/>
    </w:p>
    <w:p w14:paraId="6B7CAE31" w14:textId="77777777" w:rsidR="00286810" w:rsidRDefault="00286810" w:rsidP="00286810">
      <w:pPr>
        <w:rPr>
          <w:noProof/>
        </w:rPr>
      </w:pPr>
      <w:r>
        <w:rPr>
          <w:noProof/>
        </w:rPr>
        <w:t>The following documents contain provisions which, through reference in this text, constitute provisions of the present document.</w:t>
      </w:r>
    </w:p>
    <w:p w14:paraId="293370EF" w14:textId="77777777" w:rsidR="00286810" w:rsidRDefault="00286810" w:rsidP="00286810">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580404A" w14:textId="77777777" w:rsidR="00286810" w:rsidRDefault="00286810" w:rsidP="00286810">
      <w:pPr>
        <w:pStyle w:val="B10"/>
        <w:rPr>
          <w:noProof/>
        </w:rPr>
      </w:pPr>
      <w:r>
        <w:rPr>
          <w:noProof/>
        </w:rPr>
        <w:t>-</w:t>
      </w:r>
      <w:r>
        <w:rPr>
          <w:noProof/>
        </w:rPr>
        <w:tab/>
        <w:t>For a specific reference, subsequent revisions do not apply.</w:t>
      </w:r>
    </w:p>
    <w:p w14:paraId="142F2AF5" w14:textId="77777777" w:rsidR="00286810" w:rsidRDefault="00286810" w:rsidP="00286810">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08FA4D6" w14:textId="77777777" w:rsidR="00286810" w:rsidRDefault="00286810" w:rsidP="00286810">
      <w:pPr>
        <w:pStyle w:val="EX"/>
        <w:rPr>
          <w:noProof/>
        </w:rPr>
      </w:pPr>
      <w:r>
        <w:rPr>
          <w:noProof/>
        </w:rPr>
        <w:t>[1]</w:t>
      </w:r>
      <w:r>
        <w:rPr>
          <w:noProof/>
        </w:rPr>
        <w:tab/>
        <w:t>3GPP TR 21.905: "Vocabulary for 3GPP Specifications".</w:t>
      </w:r>
    </w:p>
    <w:p w14:paraId="51B3898C" w14:textId="77777777" w:rsidR="00286810" w:rsidRDefault="00286810" w:rsidP="00286810">
      <w:pPr>
        <w:pStyle w:val="EX"/>
        <w:rPr>
          <w:noProof/>
        </w:rPr>
      </w:pPr>
      <w:r>
        <w:rPr>
          <w:noProof/>
        </w:rPr>
        <w:t>[2]</w:t>
      </w:r>
      <w:r>
        <w:rPr>
          <w:noProof/>
        </w:rPr>
        <w:tab/>
        <w:t>3GPP TS 23.501: "System Architecture for the 5G System; Stage 2".</w:t>
      </w:r>
    </w:p>
    <w:p w14:paraId="6FB09799" w14:textId="77777777" w:rsidR="00286810" w:rsidRDefault="00286810" w:rsidP="00286810">
      <w:pPr>
        <w:pStyle w:val="EX"/>
        <w:rPr>
          <w:noProof/>
        </w:rPr>
      </w:pPr>
      <w:r>
        <w:rPr>
          <w:noProof/>
        </w:rPr>
        <w:t>[3]</w:t>
      </w:r>
      <w:r>
        <w:rPr>
          <w:noProof/>
        </w:rPr>
        <w:tab/>
        <w:t>3GPP TS 23.502: "Procedures for the 5G System; Stage 2".</w:t>
      </w:r>
    </w:p>
    <w:p w14:paraId="64B4BD52" w14:textId="77777777" w:rsidR="00286810" w:rsidRDefault="00286810" w:rsidP="00286810">
      <w:pPr>
        <w:pStyle w:val="EX"/>
        <w:rPr>
          <w:noProof/>
        </w:rPr>
      </w:pPr>
      <w:r>
        <w:rPr>
          <w:noProof/>
        </w:rPr>
        <w:t>[4]</w:t>
      </w:r>
      <w:r>
        <w:rPr>
          <w:noProof/>
        </w:rPr>
        <w:tab/>
        <w:t>3GPP TS 29.500: "5G System; Technical Realization of Service Based Architecture; Stage 3".</w:t>
      </w:r>
    </w:p>
    <w:p w14:paraId="04CFCCA2" w14:textId="77777777" w:rsidR="00286810" w:rsidRDefault="00286810" w:rsidP="00286810">
      <w:pPr>
        <w:pStyle w:val="EX"/>
        <w:rPr>
          <w:noProof/>
        </w:rPr>
      </w:pPr>
      <w:r>
        <w:rPr>
          <w:noProof/>
        </w:rPr>
        <w:t>[5]</w:t>
      </w:r>
      <w:r>
        <w:rPr>
          <w:noProof/>
        </w:rPr>
        <w:tab/>
        <w:t>3GPP TS 29.501: "5G System; Principles and Guidelines for Services Definition; Stage 3".</w:t>
      </w:r>
    </w:p>
    <w:p w14:paraId="32EA0E29" w14:textId="77777777" w:rsidR="00286810" w:rsidRDefault="00286810" w:rsidP="00286810">
      <w:pPr>
        <w:pStyle w:val="EX"/>
        <w:rPr>
          <w:noProof/>
        </w:rPr>
      </w:pPr>
      <w:r>
        <w:rPr>
          <w:noProof/>
        </w:rPr>
        <w:t>[6]</w:t>
      </w:r>
      <w:r>
        <w:rPr>
          <w:noProof/>
        </w:rPr>
        <w:tab/>
        <w:t>3GPP TS 23.503: "Policy and Charging Control Framework for the 5G System; Stage 2".</w:t>
      </w:r>
    </w:p>
    <w:p w14:paraId="582E1448" w14:textId="77777777" w:rsidR="00286810" w:rsidRDefault="00286810" w:rsidP="00286810">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ACD02BE" w14:textId="77777777" w:rsidR="00286810" w:rsidRDefault="00286810" w:rsidP="00286810">
      <w:pPr>
        <w:pStyle w:val="EX"/>
        <w:rPr>
          <w:noProof/>
          <w:lang w:eastAsia="zh-CN"/>
        </w:rPr>
      </w:pPr>
      <w:r>
        <w:rPr>
          <w:noProof/>
        </w:rPr>
        <w:t>[</w:t>
      </w:r>
      <w:r>
        <w:rPr>
          <w:noProof/>
          <w:lang w:eastAsia="zh-CN"/>
        </w:rPr>
        <w:t>8</w:t>
      </w:r>
      <w:r>
        <w:rPr>
          <w:noProof/>
        </w:rPr>
        <w:t>]</w:t>
      </w:r>
      <w:r>
        <w:rPr>
          <w:noProof/>
        </w:rPr>
        <w:tab/>
        <w:t>IETF RFC 9113: "HTTP/2".</w:t>
      </w:r>
    </w:p>
    <w:p w14:paraId="25EF2524" w14:textId="77777777" w:rsidR="00286810" w:rsidRDefault="00286810" w:rsidP="00286810">
      <w:pPr>
        <w:pStyle w:val="EX"/>
        <w:rPr>
          <w:noProof/>
          <w:lang w:eastAsia="zh-CN"/>
        </w:rPr>
      </w:pPr>
      <w:r>
        <w:rPr>
          <w:noProof/>
          <w:lang w:eastAsia="zh-CN"/>
        </w:rPr>
        <w:t>[9]</w:t>
      </w:r>
      <w:r>
        <w:rPr>
          <w:noProof/>
          <w:lang w:eastAsia="zh-CN"/>
        </w:rPr>
        <w:tab/>
        <w:t>IETF RFC 8259: "The JavaScript Object Notation (JSON) Data Interchange Format".</w:t>
      </w:r>
    </w:p>
    <w:p w14:paraId="6270A221" w14:textId="77777777" w:rsidR="00286810" w:rsidRDefault="00286810" w:rsidP="00286810">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1608B3D7" w14:textId="77777777" w:rsidR="00286810" w:rsidRDefault="00286810" w:rsidP="00286810">
      <w:pPr>
        <w:pStyle w:val="EX"/>
        <w:rPr>
          <w:noProof/>
          <w:lang w:eastAsia="zh-CN"/>
        </w:rPr>
      </w:pPr>
      <w:r>
        <w:rPr>
          <w:noProof/>
          <w:lang w:eastAsia="zh-CN"/>
        </w:rPr>
        <w:t>[11]</w:t>
      </w:r>
      <w:r>
        <w:rPr>
          <w:noProof/>
          <w:lang w:eastAsia="zh-CN"/>
        </w:rPr>
        <w:tab/>
        <w:t>3GPP TS 29.571: "5G System; Common Data Types for Service Based Interfaces Stage 3".</w:t>
      </w:r>
    </w:p>
    <w:p w14:paraId="66E80F80" w14:textId="77777777" w:rsidR="00286810" w:rsidRDefault="00286810" w:rsidP="00286810">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6FA79DE1" w14:textId="77777777" w:rsidR="00286810" w:rsidRDefault="00286810" w:rsidP="00286810">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0C60AEA9" w14:textId="77777777" w:rsidR="00286810" w:rsidRDefault="00286810" w:rsidP="00286810">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4194EDA" w14:textId="77777777" w:rsidR="00286810" w:rsidRDefault="00286810" w:rsidP="00286810">
      <w:pPr>
        <w:pStyle w:val="EX"/>
      </w:pPr>
      <w:r>
        <w:t>[15]</w:t>
      </w:r>
      <w:r>
        <w:tab/>
        <w:t>3GPP TS 33.501: "Security architecture and procedures for 5G system".</w:t>
      </w:r>
    </w:p>
    <w:p w14:paraId="09F2E9A6" w14:textId="77777777" w:rsidR="00286810" w:rsidRDefault="00286810" w:rsidP="00286810">
      <w:pPr>
        <w:pStyle w:val="EX"/>
      </w:pPr>
      <w:r>
        <w:t>[16]</w:t>
      </w:r>
      <w:r>
        <w:tab/>
        <w:t>IETF RFC 6749: "The OAuth 2.0 Authorization Framework".</w:t>
      </w:r>
    </w:p>
    <w:p w14:paraId="46FA40DF" w14:textId="77777777" w:rsidR="00286810" w:rsidRDefault="00286810" w:rsidP="00286810">
      <w:pPr>
        <w:pStyle w:val="EX"/>
      </w:pPr>
      <w:r>
        <w:t>[18]</w:t>
      </w:r>
      <w:r>
        <w:tab/>
        <w:t>IETF RFC 9457: "Problem Details for HTTP APIs".</w:t>
      </w:r>
    </w:p>
    <w:p w14:paraId="0997945D" w14:textId="77777777" w:rsidR="00286810" w:rsidRDefault="00286810" w:rsidP="00286810">
      <w:pPr>
        <w:pStyle w:val="EX"/>
      </w:pPr>
      <w:r>
        <w:t>[19]</w:t>
      </w:r>
      <w:r>
        <w:tab/>
        <w:t>3GPP TR 21.900: "Technical Specification Group working methods".</w:t>
      </w:r>
    </w:p>
    <w:p w14:paraId="17237619" w14:textId="77777777" w:rsidR="00286810" w:rsidRDefault="00286810" w:rsidP="00286810">
      <w:pPr>
        <w:pStyle w:val="EX"/>
        <w:rPr>
          <w:noProof/>
          <w:lang w:eastAsia="zh-CN"/>
        </w:rPr>
      </w:pPr>
      <w:r>
        <w:rPr>
          <w:noProof/>
          <w:lang w:eastAsia="zh-CN"/>
        </w:rPr>
        <w:t>[20]</w:t>
      </w:r>
      <w:r>
        <w:rPr>
          <w:noProof/>
          <w:lang w:eastAsia="zh-CN"/>
        </w:rPr>
        <w:tab/>
        <w:t>3GPP TS 29.522: "5G System; Network Exposure Function Northbound APIs; Stage 3".</w:t>
      </w:r>
    </w:p>
    <w:p w14:paraId="46766D68" w14:textId="77777777" w:rsidR="00286810" w:rsidRDefault="00286810" w:rsidP="00286810">
      <w:pPr>
        <w:pStyle w:val="EX"/>
      </w:pPr>
      <w:r>
        <w:rPr>
          <w:lang w:val="fr-FR" w:eastAsia="zh-CN"/>
        </w:rPr>
        <w:t>[21]</w:t>
      </w:r>
      <w:r>
        <w:rPr>
          <w:lang w:val="fr-FR" w:eastAsia="zh-CN"/>
        </w:rPr>
        <w:tab/>
      </w:r>
      <w:r>
        <w:t>3GPP TS 23.288: "Architecture enhancements for 5G System (5GS) to support network data analytics services".</w:t>
      </w:r>
    </w:p>
    <w:p w14:paraId="484FFDD5" w14:textId="77777777" w:rsidR="00286810" w:rsidRDefault="00286810" w:rsidP="00286810">
      <w:pPr>
        <w:pStyle w:val="EX"/>
      </w:pPr>
      <w:r>
        <w:lastRenderedPageBreak/>
        <w:t>[22]</w:t>
      </w:r>
      <w:r>
        <w:tab/>
        <w:t>3GPP TS 29.514: "5G System; Policy Authorization Service; Stage 3".</w:t>
      </w:r>
    </w:p>
    <w:p w14:paraId="3FC9A00F" w14:textId="77777777" w:rsidR="00286810" w:rsidRDefault="00286810" w:rsidP="00286810">
      <w:pPr>
        <w:pStyle w:val="EX"/>
      </w:pPr>
      <w:r>
        <w:t>[23]</w:t>
      </w:r>
      <w:r>
        <w:tab/>
        <w:t>3GPP TS 29.244: "Interface between the Control Plane and the User Plane of EPC Nodes".</w:t>
      </w:r>
    </w:p>
    <w:p w14:paraId="350E2476" w14:textId="77777777" w:rsidR="00286810" w:rsidRDefault="00286810" w:rsidP="00286810">
      <w:pPr>
        <w:keepLines/>
        <w:ind w:left="1702" w:hanging="1418"/>
      </w:pPr>
      <w:r>
        <w:t>[24]</w:t>
      </w:r>
      <w:r>
        <w:tab/>
        <w:t>3GPP TS 29.122: "T8 reference point for Northbound APIs".</w:t>
      </w:r>
    </w:p>
    <w:p w14:paraId="7A998181" w14:textId="77777777" w:rsidR="00286810" w:rsidRDefault="00286810" w:rsidP="00286810">
      <w:pPr>
        <w:pStyle w:val="EX"/>
      </w:pPr>
      <w:r>
        <w:t>[25]</w:t>
      </w:r>
      <w:r>
        <w:tab/>
      </w:r>
      <w:r w:rsidRPr="004C0589">
        <w:t>3GPP TS 29.</w:t>
      </w:r>
      <w:r>
        <w:t>591</w:t>
      </w:r>
      <w:r w:rsidRPr="004C0589">
        <w:t>: "5G System; Network Exposure Function Southbound Services;</w:t>
      </w:r>
      <w:r>
        <w:t xml:space="preserve"> </w:t>
      </w:r>
      <w:r w:rsidRPr="004C0589">
        <w:t>Stage 3".</w:t>
      </w:r>
    </w:p>
    <w:p w14:paraId="6E0A2C5E" w14:textId="77777777" w:rsidR="00286810" w:rsidRDefault="00286810" w:rsidP="00286810">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175511C1" w14:textId="77777777" w:rsidR="00286810" w:rsidRDefault="00286810" w:rsidP="00286810">
      <w:pPr>
        <w:pStyle w:val="EX"/>
        <w:rPr>
          <w:ins w:id="46" w:author="ZTE" w:date="2024-04-03T15:46:00Z"/>
        </w:rPr>
      </w:pPr>
      <w:r>
        <w:t>[27]</w:t>
      </w:r>
      <w:r>
        <w:tab/>
        <w:t>3GPP TS 29.554: "5G System; Background Data Transfer Policy Control Service; Stage 3".</w:t>
      </w:r>
    </w:p>
    <w:p w14:paraId="0BD16B19" w14:textId="2E3560D0" w:rsidR="00286810" w:rsidRDefault="00286810" w:rsidP="00286810">
      <w:pPr>
        <w:pStyle w:val="EX"/>
      </w:pPr>
      <w:ins w:id="47" w:author="ZTE" w:date="2024-04-03T15:46:00Z">
        <w:r>
          <w:t>[28]</w:t>
        </w:r>
        <w:r>
          <w:tab/>
        </w:r>
      </w:ins>
      <w:ins w:id="48" w:author="ZTE" w:date="2024-04-03T15:47:00Z">
        <w:r>
          <w:t>3GPP TS 29.519: "5G System; Usage of the Unified Data Repository service for Policy Control Data, Application Data and Structured Data for Exposure; Stage 3".</w:t>
        </w:r>
      </w:ins>
    </w:p>
    <w:p w14:paraId="28E79725" w14:textId="77777777" w:rsidR="00286810" w:rsidRDefault="00286810" w:rsidP="007640F1">
      <w:pPr>
        <w:rPr>
          <w:noProof/>
        </w:rPr>
      </w:pPr>
    </w:p>
    <w:p w14:paraId="68E7B951" w14:textId="77777777" w:rsidR="00286810" w:rsidRPr="008C6891" w:rsidRDefault="00286810" w:rsidP="0028681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894800E" w14:textId="77777777" w:rsidR="00286810" w:rsidRDefault="00286810" w:rsidP="00286810">
      <w:pPr>
        <w:pStyle w:val="4"/>
        <w:rPr>
          <w:noProof/>
        </w:rPr>
      </w:pPr>
      <w:bookmarkStart w:id="49" w:name="_Toc28011533"/>
      <w:bookmarkStart w:id="50" w:name="_Toc34210649"/>
      <w:bookmarkStart w:id="51" w:name="_Toc36037674"/>
      <w:bookmarkStart w:id="52" w:name="_Toc39063108"/>
      <w:bookmarkStart w:id="53" w:name="_Toc43298166"/>
      <w:bookmarkStart w:id="54" w:name="_Toc45132943"/>
      <w:bookmarkStart w:id="55" w:name="_Toc49935410"/>
      <w:bookmarkStart w:id="56" w:name="_Toc50023756"/>
      <w:bookmarkStart w:id="57" w:name="_Toc51761246"/>
      <w:bookmarkStart w:id="58" w:name="_Toc56672176"/>
      <w:bookmarkStart w:id="59" w:name="_Toc66277734"/>
      <w:bookmarkStart w:id="60" w:name="_Toc161952380"/>
      <w:r>
        <w:rPr>
          <w:noProof/>
        </w:rPr>
        <w:t>4.2.2.2</w:t>
      </w:r>
      <w:r>
        <w:rPr>
          <w:noProof/>
        </w:rPr>
        <w:tab/>
        <w:t>Notification about subscribed events</w:t>
      </w:r>
      <w:bookmarkEnd w:id="49"/>
      <w:bookmarkEnd w:id="50"/>
      <w:bookmarkEnd w:id="51"/>
      <w:bookmarkEnd w:id="52"/>
      <w:bookmarkEnd w:id="53"/>
      <w:bookmarkEnd w:id="54"/>
      <w:bookmarkEnd w:id="55"/>
      <w:bookmarkEnd w:id="56"/>
      <w:bookmarkEnd w:id="57"/>
      <w:bookmarkEnd w:id="58"/>
      <w:bookmarkEnd w:id="59"/>
      <w:bookmarkEnd w:id="60"/>
    </w:p>
    <w:p w14:paraId="240177B9" w14:textId="77777777" w:rsidR="00286810" w:rsidRDefault="00286810" w:rsidP="00286810">
      <w:pPr>
        <w:rPr>
          <w:noProof/>
        </w:rPr>
      </w:pPr>
      <w:r>
        <w:rPr>
          <w:noProof/>
        </w:rPr>
        <w:t>The present "notification about subscribed events" procedure is performed by the SMF when any of the subscribed events occur.</w:t>
      </w:r>
    </w:p>
    <w:p w14:paraId="675AB77E" w14:textId="77777777" w:rsidR="00286810" w:rsidRDefault="00286810" w:rsidP="00286810">
      <w:pPr>
        <w:rPr>
          <w:noProof/>
        </w:rPr>
      </w:pPr>
      <w:r>
        <w:rPr>
          <w:noProof/>
        </w:rPr>
        <w:t>The following applies with respect to the detection of subscribed events:</w:t>
      </w:r>
    </w:p>
    <w:p w14:paraId="1E3E3AF6" w14:textId="77777777" w:rsidR="00286810" w:rsidRDefault="00286810" w:rsidP="00286810">
      <w:pPr>
        <w:pStyle w:val="B10"/>
        <w:rPr>
          <w:lang w:val="en-CA" w:eastAsia="zh-CN"/>
        </w:rPr>
      </w:pPr>
      <w:r>
        <w:rPr>
          <w:lang w:val="en-CA" w:eastAsia="zh-CN"/>
        </w:rPr>
        <w:t>-</w:t>
      </w:r>
      <w:r>
        <w:rPr>
          <w:lang w:val="en-CA" w:eastAsia="zh-CN"/>
        </w:rPr>
        <w:tab/>
        <w:t>If:</w:t>
      </w:r>
    </w:p>
    <w:p w14:paraId="5468AF35" w14:textId="77777777" w:rsidR="00286810" w:rsidRDefault="00286810" w:rsidP="00286810">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F1654CD" w14:textId="77777777" w:rsidR="00286810" w:rsidRDefault="00286810" w:rsidP="00286810">
      <w:pPr>
        <w:pStyle w:val="B2"/>
        <w:rPr>
          <w:lang w:val="en-CA" w:eastAsia="zh-CN"/>
        </w:rPr>
      </w:pPr>
      <w:r>
        <w:rPr>
          <w:rFonts w:eastAsia="等线"/>
          <w:noProof/>
        </w:rPr>
        <w:t>-</w:t>
      </w:r>
      <w:r>
        <w:rPr>
          <w:rFonts w:eastAsia="等线"/>
          <w:noProof/>
        </w:rPr>
        <w:tab/>
        <w:t>the event "DDDS</w:t>
      </w:r>
      <w:r>
        <w:rPr>
          <w:lang w:val="en-CA" w:eastAsia="zh-CN"/>
        </w:rPr>
        <w:t>" is subscribed,</w:t>
      </w:r>
    </w:p>
    <w:p w14:paraId="26C0206E" w14:textId="77777777" w:rsidR="00286810" w:rsidRDefault="00286810" w:rsidP="00286810">
      <w:pPr>
        <w:pStyle w:val="B2"/>
        <w:rPr>
          <w:lang w:val="en-CA" w:eastAsia="zh-CN"/>
        </w:rPr>
      </w:pPr>
      <w:r>
        <w:t>-</w:t>
      </w:r>
      <w:r>
        <w:tab/>
        <w:t>the traffic descriptors of the downlink data source have been provided for that subscription, and</w:t>
      </w:r>
    </w:p>
    <w:p w14:paraId="33A8DB47" w14:textId="77777777" w:rsidR="00286810" w:rsidRDefault="00286810" w:rsidP="0028681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FF0F8EC" w14:textId="77777777" w:rsidR="00286810" w:rsidRDefault="00286810" w:rsidP="0028681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A8A768A" w14:textId="77777777" w:rsidR="00286810" w:rsidRDefault="00286810" w:rsidP="0028681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CF248E5" w14:textId="77777777" w:rsidR="00286810" w:rsidRDefault="00286810" w:rsidP="00286810">
      <w:pPr>
        <w:rPr>
          <w:noProof/>
        </w:rPr>
      </w:pPr>
      <w:r>
        <w:rPr>
          <w:noProof/>
        </w:rPr>
        <w:t>Figure 4.2.2.2-1 illustrates the notification about subscribed events.</w:t>
      </w:r>
    </w:p>
    <w:p w14:paraId="75E3854E" w14:textId="77777777" w:rsidR="00286810" w:rsidRDefault="00286810" w:rsidP="00286810">
      <w:pPr>
        <w:pStyle w:val="TH"/>
        <w:rPr>
          <w:noProof/>
        </w:rPr>
      </w:pPr>
      <w:r>
        <w:rPr>
          <w:noProof/>
        </w:rPr>
        <w:object w:dxaOrig="9540" w:dyaOrig="3161" w14:anchorId="7BFE5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4" o:title=""/>
          </v:shape>
          <o:OLEObject Type="Embed" ProgID="Visio.Drawing.15" ShapeID="_x0000_i1025" DrawAspect="Content" ObjectID="_1774100078" r:id="rId15"/>
        </w:object>
      </w:r>
    </w:p>
    <w:p w14:paraId="347DF4F4" w14:textId="77777777" w:rsidR="00286810" w:rsidRDefault="00286810" w:rsidP="00286810">
      <w:pPr>
        <w:pStyle w:val="TF"/>
        <w:rPr>
          <w:noProof/>
        </w:rPr>
      </w:pPr>
      <w:r>
        <w:rPr>
          <w:noProof/>
        </w:rPr>
        <w:t>Figure 4.2.2.2-1: Notification about subscribed events</w:t>
      </w:r>
    </w:p>
    <w:p w14:paraId="5F2AF29B" w14:textId="77777777" w:rsidR="00286810" w:rsidRDefault="00286810" w:rsidP="0028681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DAA0678" w14:textId="1FE4E695" w:rsidR="00286810" w:rsidRDefault="00286810" w:rsidP="00286810">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ins w:id="61" w:author="ZTE" w:date="2024-04-03T15:48:00Z">
        <w:r w:rsidR="009F5CAB">
          <w:rPr>
            <w:noProof/>
          </w:rPr>
          <w:t xml:space="preserve">, or as provided by the V-NEF for implicit subscription of UP path change </w:t>
        </w:r>
      </w:ins>
      <w:ins w:id="62" w:author="ZTE" w:date="2024-04-03T16:09:00Z">
        <w:r w:rsidR="009373BE">
          <w:rPr>
            <w:noProof/>
          </w:rPr>
          <w:t>as defined in clause </w:t>
        </w:r>
      </w:ins>
      <w:ins w:id="63" w:author="ZTE" w:date="2024-04-03T16:43:00Z">
        <w:r w:rsidR="00360028">
          <w:t>4.4.2.4.2</w:t>
        </w:r>
      </w:ins>
      <w:ins w:id="64" w:author="ZTE" w:date="2024-04-03T16:09:00Z">
        <w:r w:rsidR="009373BE">
          <w:t xml:space="preserve"> </w:t>
        </w:r>
        <w:r w:rsidR="009373BE">
          <w:rPr>
            <w:noProof/>
          </w:rPr>
          <w:t>of 3GPP TS 29.591 [28]</w:t>
        </w:r>
      </w:ins>
      <w:ins w:id="65" w:author="ZTE" w:date="2024-04-03T15:48:00Z">
        <w:r w:rsidR="009F5CAB">
          <w:rPr>
            <w:noProof/>
          </w:rPr>
          <w:t xml:space="preserve">, </w:t>
        </w:r>
        <w:r w:rsidR="009F5CAB">
          <w:rPr>
            <w:noProof/>
            <w:lang w:eastAsia="zh-CN"/>
          </w:rPr>
          <w:t xml:space="preserve">as </w:t>
        </w:r>
        <w:r w:rsidR="009F5CAB">
          <w:rPr>
            <w:noProof/>
          </w:rPr>
          <w:t>"</w:t>
        </w:r>
      </w:ins>
      <w:ins w:id="66" w:author="ZTE" w:date="2024-04-03T16:10:00Z">
        <w:r w:rsidR="009373BE" w:rsidRPr="009373BE">
          <w:rPr>
            <w:noProof/>
          </w:rPr>
          <w:t>upPathChgNotifCorreId</w:t>
        </w:r>
      </w:ins>
      <w:ins w:id="67" w:author="ZTE" w:date="2024-04-03T15:48:00Z">
        <w:r w:rsidR="009F5CAB">
          <w:rPr>
            <w:noProof/>
          </w:rPr>
          <w:t>" attribute</w:t>
        </w:r>
      </w:ins>
      <w:ins w:id="68" w:author="ZTE" w:date="2024-04-03T16:10:00Z">
        <w:r w:rsidR="009373BE">
          <w:rPr>
            <w:noProof/>
          </w:rPr>
          <w:t xml:space="preserve"> within </w:t>
        </w:r>
      </w:ins>
      <w:ins w:id="69" w:author="ZTE" w:date="2024-04-03T16:11:00Z">
        <w:r w:rsidR="009373BE">
          <w:rPr>
            <w:noProof/>
          </w:rPr>
          <w:t>"</w:t>
        </w:r>
      </w:ins>
      <w:ins w:id="70" w:author="ZTE" w:date="2024-04-03T16:10:00Z">
        <w:r w:rsidR="009373BE" w:rsidRPr="009373BE">
          <w:rPr>
            <w:noProof/>
          </w:rPr>
          <w:t>eventNotifications</w:t>
        </w:r>
      </w:ins>
      <w:ins w:id="71" w:author="ZTE" w:date="2024-04-03T16:11:00Z">
        <w:r w:rsidR="009373BE">
          <w:rPr>
            <w:noProof/>
          </w:rPr>
          <w:t>" attribute</w:t>
        </w:r>
      </w:ins>
      <w:r>
        <w:rPr>
          <w:noProof/>
          <w:lang w:eastAsia="zh-CN"/>
        </w:rPr>
        <w:t>; and</w:t>
      </w:r>
    </w:p>
    <w:p w14:paraId="4EC6DB1F" w14:textId="77777777" w:rsidR="00286810" w:rsidRDefault="00286810" w:rsidP="0028681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DD11093" w14:textId="77777777" w:rsidR="00286810" w:rsidRDefault="00286810" w:rsidP="00286810">
      <w:pPr>
        <w:pStyle w:val="B2"/>
        <w:rPr>
          <w:noProof/>
          <w:lang w:eastAsia="zh-CN"/>
        </w:rPr>
      </w:pPr>
      <w:r>
        <w:rPr>
          <w:noProof/>
          <w:lang w:eastAsia="zh-CN"/>
        </w:rPr>
        <w:t>1.</w:t>
      </w:r>
      <w:r>
        <w:rPr>
          <w:noProof/>
          <w:lang w:eastAsia="zh-CN"/>
        </w:rPr>
        <w:tab/>
        <w:t>the Event Trigger as "</w:t>
      </w:r>
      <w:r>
        <w:rPr>
          <w:noProof/>
        </w:rPr>
        <w:t>event" attribute;</w:t>
      </w:r>
    </w:p>
    <w:p w14:paraId="1875A8DA" w14:textId="77777777" w:rsidR="00286810" w:rsidRDefault="00286810" w:rsidP="00286810">
      <w:pPr>
        <w:pStyle w:val="B2"/>
        <w:rPr>
          <w:noProof/>
          <w:lang w:eastAsia="zh-CN"/>
        </w:rPr>
      </w:pPr>
      <w:r>
        <w:rPr>
          <w:noProof/>
          <w:lang w:eastAsia="zh-CN"/>
        </w:rPr>
        <w:t>2.</w:t>
      </w:r>
      <w:r>
        <w:rPr>
          <w:noProof/>
          <w:lang w:eastAsia="zh-CN"/>
        </w:rPr>
        <w:tab/>
        <w:t>for a UP path change notification:</w:t>
      </w:r>
    </w:p>
    <w:p w14:paraId="74DB77AD" w14:textId="77777777" w:rsidR="00286810" w:rsidRDefault="00286810" w:rsidP="0028681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28B28CD" w14:textId="77777777" w:rsidR="00286810" w:rsidRDefault="00286810" w:rsidP="0028681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4FA90B2D" w14:textId="77777777" w:rsidR="00286810" w:rsidRDefault="00286810" w:rsidP="0028681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31E9ADC" w14:textId="77777777" w:rsidR="00286810" w:rsidRDefault="00286810" w:rsidP="0028681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827B7C5" w14:textId="77777777" w:rsidR="00286810" w:rsidRDefault="00286810" w:rsidP="0028681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6C1F634" w14:textId="77777777" w:rsidR="00286810" w:rsidRDefault="00286810" w:rsidP="0028681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A0F0979" w14:textId="77777777" w:rsidR="00286810" w:rsidRDefault="00286810" w:rsidP="00286810">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DEB45F7" w14:textId="77777777" w:rsidR="00286810" w:rsidRDefault="00286810" w:rsidP="00286810">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25E7FADC" w14:textId="77777777" w:rsidR="00286810" w:rsidRDefault="00286810" w:rsidP="00286810">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4F8F9380" w14:textId="77777777" w:rsidR="00286810" w:rsidRDefault="00286810" w:rsidP="00286810">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521A7D93" w14:textId="77777777" w:rsidR="00286810" w:rsidRDefault="00286810" w:rsidP="00286810">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D5055B4" w14:textId="77777777" w:rsidR="00286810" w:rsidRPr="00911A34" w:rsidRDefault="00286810" w:rsidP="00286810">
      <w:pPr>
        <w:pStyle w:val="NO"/>
      </w:pPr>
      <w:r>
        <w:rPr>
          <w:noProof/>
          <w:lang w:eastAsia="zh-CN"/>
        </w:rPr>
        <w:lastRenderedPageBreak/>
        <w:t>NOTE 1:</w:t>
      </w:r>
      <w:r>
        <w:rPr>
          <w:noProof/>
          <w:lang w:eastAsia="zh-CN"/>
        </w:rPr>
        <w:tab/>
        <w:t xml:space="preserve">The SMF gets the knowledge of the feature supported by the NF service consumer </w:t>
      </w:r>
      <w:r>
        <w:t>as described in clause 5.8.</w:t>
      </w:r>
    </w:p>
    <w:p w14:paraId="6DF4CA68" w14:textId="77777777" w:rsidR="00286810" w:rsidRDefault="00286810" w:rsidP="00286810">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6305E6D3" w14:textId="77777777" w:rsidR="00286810" w:rsidRDefault="00286810" w:rsidP="00286810">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4750DFB" w14:textId="77777777" w:rsidR="00286810" w:rsidRDefault="00286810" w:rsidP="00286810">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49A65483" w14:textId="77777777" w:rsidR="00286810" w:rsidRDefault="00286810" w:rsidP="00286810">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D050906" w14:textId="77777777" w:rsidR="00286810" w:rsidRDefault="00286810" w:rsidP="00286810">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1537E015" w14:textId="77777777" w:rsidR="00286810" w:rsidRDefault="00286810" w:rsidP="00286810">
      <w:pPr>
        <w:pStyle w:val="NO"/>
      </w:pPr>
      <w:r>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B9C4240" w14:textId="77777777" w:rsidR="00286810" w:rsidRDefault="00286810" w:rsidP="00286810">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4A642B4" w14:textId="77777777" w:rsidR="00286810" w:rsidRDefault="00286810" w:rsidP="0028681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959C8BD" w14:textId="77777777" w:rsidR="00286810" w:rsidRDefault="00286810" w:rsidP="0028681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476A9DD" w14:textId="77777777" w:rsidR="00286810" w:rsidRDefault="00286810" w:rsidP="0028681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675F6DC2" w14:textId="77777777" w:rsidR="00286810" w:rsidRDefault="00286810" w:rsidP="0028681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3028996" w14:textId="77777777" w:rsidR="00286810" w:rsidRDefault="00286810" w:rsidP="0028681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3651EBA" w14:textId="77777777" w:rsidR="00286810" w:rsidRDefault="00286810" w:rsidP="00286810">
      <w:pPr>
        <w:pStyle w:val="B3"/>
        <w:rPr>
          <w:noProof/>
          <w:lang w:eastAsia="zh-CN"/>
        </w:rPr>
      </w:pPr>
      <w:r>
        <w:rPr>
          <w:noProof/>
        </w:rPr>
        <w:t>a)</w:t>
      </w:r>
      <w:r>
        <w:rPr>
          <w:noProof/>
          <w:lang w:eastAsia="zh-CN"/>
        </w:rPr>
        <w:tab/>
        <w:t>new PLMN as "p</w:t>
      </w:r>
      <w:r>
        <w:t>lmnId</w:t>
      </w:r>
      <w:r>
        <w:rPr>
          <w:noProof/>
          <w:lang w:eastAsia="zh-CN"/>
        </w:rPr>
        <w:t>" attribute;</w:t>
      </w:r>
    </w:p>
    <w:p w14:paraId="79589A3C" w14:textId="77777777" w:rsidR="00286810" w:rsidRDefault="00286810" w:rsidP="0028681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721F9BD" w14:textId="77777777" w:rsidR="00286810" w:rsidRDefault="00286810" w:rsidP="0028681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D76B0EF" w14:textId="77777777" w:rsidR="00286810" w:rsidRDefault="00286810" w:rsidP="0028681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D6EA287" w14:textId="77777777" w:rsidR="00286810" w:rsidRDefault="00286810" w:rsidP="00286810">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85E0FD9" w14:textId="77777777" w:rsidR="00286810" w:rsidRDefault="00286810" w:rsidP="0028681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4B92ECDF" w14:textId="77777777" w:rsidR="00286810" w:rsidRDefault="00286810" w:rsidP="0028681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5E95F65C" w14:textId="77777777" w:rsidR="00286810" w:rsidRDefault="00286810" w:rsidP="0028681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3A190EF9" w14:textId="77777777" w:rsidR="00286810" w:rsidRDefault="00286810" w:rsidP="00286810">
      <w:pPr>
        <w:pStyle w:val="B2"/>
        <w:rPr>
          <w:rFonts w:cs="Arial"/>
          <w:szCs w:val="18"/>
        </w:rPr>
      </w:pPr>
      <w:r>
        <w:rPr>
          <w:rFonts w:cs="Arial"/>
          <w:szCs w:val="18"/>
        </w:rPr>
        <w:lastRenderedPageBreak/>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6E604158" w14:textId="77777777" w:rsidR="00286810" w:rsidRDefault="00286810" w:rsidP="0028681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DB7B378" w14:textId="77777777" w:rsidR="00286810" w:rsidRDefault="00286810" w:rsidP="0028681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B6CEF05" w14:textId="77777777" w:rsidR="00286810" w:rsidRDefault="00286810" w:rsidP="00286810">
      <w:pPr>
        <w:pStyle w:val="B3"/>
        <w:rPr>
          <w:noProof/>
          <w:lang w:eastAsia="zh-CN"/>
        </w:rPr>
      </w:pPr>
      <w:r>
        <w:rPr>
          <w:noProof/>
        </w:rPr>
        <w:t>a)</w:t>
      </w:r>
      <w:r>
        <w:rPr>
          <w:noProof/>
          <w:lang w:eastAsia="zh-CN"/>
        </w:rPr>
        <w:tab/>
        <w:t xml:space="preserve">the downlink data delivery status as "dddStatus" attribute; </w:t>
      </w:r>
    </w:p>
    <w:p w14:paraId="6D1A3FFF" w14:textId="77777777" w:rsidR="00286810" w:rsidRDefault="00286810" w:rsidP="0028681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31607C9" w14:textId="77777777" w:rsidR="00286810" w:rsidRDefault="00286810" w:rsidP="00286810">
      <w:pPr>
        <w:pStyle w:val="B3"/>
        <w:rPr>
          <w:noProof/>
          <w:lang w:eastAsia="zh-CN"/>
        </w:rPr>
      </w:pPr>
      <w:r>
        <w:rPr>
          <w:noProof/>
        </w:rPr>
        <w:t>c)</w:t>
      </w:r>
      <w:r>
        <w:rPr>
          <w:noProof/>
          <w:lang w:eastAsia="zh-CN"/>
        </w:rPr>
        <w:tab/>
        <w:t>for downlink data delivery status "BUFFERED". the estimated maximum waiting time as "maxWaitTime" attribute;</w:t>
      </w:r>
    </w:p>
    <w:p w14:paraId="1F355E19" w14:textId="77777777" w:rsidR="00286810" w:rsidRDefault="00286810" w:rsidP="00286810">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D67A1C6" w14:textId="77777777" w:rsidR="00286810" w:rsidRDefault="00286810" w:rsidP="00286810">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6BB607B6" w14:textId="77777777" w:rsidR="00286810" w:rsidRDefault="00286810" w:rsidP="00286810">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4152C8B4" w14:textId="77777777" w:rsidR="00286810" w:rsidRDefault="00286810" w:rsidP="00286810">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1FEA7756" w14:textId="77777777" w:rsidR="00286810" w:rsidRDefault="00286810" w:rsidP="00286810">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00F0DED6" w14:textId="77777777" w:rsidR="00286810" w:rsidRDefault="00286810" w:rsidP="00286810">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33A15AE2" w14:textId="77777777" w:rsidR="00286810" w:rsidRDefault="00286810" w:rsidP="00286810">
      <w:pPr>
        <w:pStyle w:val="NO"/>
        <w:rPr>
          <w:noProof/>
        </w:rPr>
      </w:pPr>
      <w:r w:rsidRPr="008B0F2A">
        <w:rPr>
          <w:noProof/>
        </w:rPr>
        <w:t>NOTE</w:t>
      </w:r>
      <w:r>
        <w:rPr>
          <w:noProof/>
        </w:rPr>
        <w:t> 6</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50287136" w14:textId="77777777" w:rsidR="00286810" w:rsidRDefault="00286810" w:rsidP="00286810">
      <w:pPr>
        <w:pStyle w:val="B3"/>
        <w:rPr>
          <w:lang w:val="en-US" w:eastAsia="zh-CN"/>
        </w:rPr>
      </w:pPr>
      <w:r>
        <w:t>d)</w:t>
      </w:r>
      <w:r>
        <w:tab/>
        <w:t>if the feature "PacketDelayFailureReport" is supported, the packet delay measurement failure indicator within the "pdmf" attribute; and/or</w:t>
      </w:r>
    </w:p>
    <w:p w14:paraId="3A8BF32E" w14:textId="77777777" w:rsidR="00286810" w:rsidRDefault="00286810" w:rsidP="00286810">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25FD03AE" w14:textId="77777777" w:rsidR="00286810" w:rsidRDefault="00286810" w:rsidP="00286810">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72" w:name="OLE_LINK1"/>
      <w:r>
        <w:rPr>
          <w:rFonts w:hint="eastAsia"/>
          <w:lang w:val="en-US" w:eastAsia="zh-CN"/>
        </w:rPr>
        <w:t xml:space="preserve"> </w:t>
      </w:r>
      <w:r>
        <w:t>"ulDataRate" attribute</w:t>
      </w:r>
      <w:bookmarkEnd w:id="72"/>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7682E720" w14:textId="77777777" w:rsidR="00286810" w:rsidRDefault="00286810" w:rsidP="00286810">
      <w:pPr>
        <w:pStyle w:val="NO"/>
        <w:rPr>
          <w:noProof/>
          <w:lang w:eastAsia="zh-CN"/>
        </w:rPr>
      </w:pPr>
      <w:r>
        <w:rPr>
          <w:noProof/>
          <w:lang w:eastAsia="zh-CN"/>
        </w:rPr>
        <w:t>NOTE 7:</w:t>
      </w:r>
      <w:r>
        <w:rPr>
          <w:noProof/>
          <w:lang w:eastAsia="zh-CN"/>
        </w:rPr>
        <w:tab/>
        <w:t xml:space="preserve">The SMF gets the knowledge of the NF service consumer support of </w:t>
      </w:r>
      <w:r>
        <w:t>"QoSMonitoring" and "</w:t>
      </w:r>
      <w:r>
        <w:rPr>
          <w:rFonts w:hint="eastAsia"/>
        </w:rPr>
        <w:t>EnQoSMon</w:t>
      </w:r>
      <w:r>
        <w:t>" features as described in 3GPP TS 29.512 [14].</w:t>
      </w:r>
    </w:p>
    <w:p w14:paraId="16E9AA51" w14:textId="77777777" w:rsidR="00286810" w:rsidRDefault="00286810" w:rsidP="00286810">
      <w:pPr>
        <w:pStyle w:val="NO"/>
        <w:rPr>
          <w:noProof/>
          <w:lang w:eastAsia="zh-CN"/>
        </w:rPr>
      </w:pPr>
      <w:r>
        <w:rPr>
          <w:noProof/>
        </w:rPr>
        <w:t>NOTE 8:</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D37AA4A" w14:textId="77777777" w:rsidR="00286810" w:rsidRDefault="00286810" w:rsidP="0028681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B8C8995" w14:textId="77777777" w:rsidR="00286810" w:rsidRDefault="00286810" w:rsidP="0028681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9871BE1" w14:textId="77777777" w:rsidR="00286810" w:rsidRDefault="00286810" w:rsidP="0028681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2F455F3B" w14:textId="77777777" w:rsidR="00286810" w:rsidRDefault="00286810" w:rsidP="00286810">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136321C5" w14:textId="77777777" w:rsidR="00286810" w:rsidRDefault="00286810" w:rsidP="0028681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D13330B" w14:textId="77777777" w:rsidR="00286810" w:rsidRDefault="00286810" w:rsidP="00286810">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49A1AD7" w14:textId="77777777" w:rsidR="00286810" w:rsidRDefault="00286810" w:rsidP="0028681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67048EE2" w14:textId="77777777" w:rsidR="00286810" w:rsidRDefault="00286810" w:rsidP="0028681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4EA59B5" w14:textId="77777777" w:rsidR="00286810" w:rsidRDefault="00286810" w:rsidP="00286810">
      <w:pPr>
        <w:pStyle w:val="B3"/>
        <w:rPr>
          <w:noProof/>
          <w:lang w:eastAsia="zh-CN"/>
        </w:rPr>
      </w:pPr>
      <w:r>
        <w:rPr>
          <w:noProof/>
          <w:lang w:eastAsia="zh-CN"/>
        </w:rPr>
        <w:lastRenderedPageBreak/>
        <w:t>b)</w:t>
      </w:r>
      <w:r>
        <w:rPr>
          <w:noProof/>
          <w:lang w:eastAsia="zh-CN"/>
        </w:rPr>
        <w:tab/>
        <w:t>DNN of the allocated PDU session as "</w:t>
      </w:r>
      <w:r>
        <w:rPr>
          <w:noProof/>
        </w:rPr>
        <w:t>dnn</w:t>
      </w:r>
      <w:r>
        <w:rPr>
          <w:noProof/>
          <w:lang w:eastAsia="zh-CN"/>
        </w:rPr>
        <w:t>" attribute;</w:t>
      </w:r>
    </w:p>
    <w:p w14:paraId="1D8033EC" w14:textId="77777777" w:rsidR="00286810" w:rsidRDefault="00286810" w:rsidP="0028681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5A549CEE" w14:textId="77777777" w:rsidR="00286810" w:rsidRDefault="00286810" w:rsidP="0028681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B153923" w14:textId="77777777" w:rsidR="00286810" w:rsidRDefault="00286810" w:rsidP="0028681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83DFC62" w14:textId="77777777" w:rsidR="00286810" w:rsidRDefault="00286810" w:rsidP="00286810">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7D08216D" w14:textId="77777777" w:rsidR="00286810" w:rsidRDefault="00286810" w:rsidP="00286810">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3BF74D1B" w14:textId="77777777" w:rsidR="00286810" w:rsidRDefault="00286810" w:rsidP="00286810">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1955DE0D" w14:textId="77777777" w:rsidR="00286810" w:rsidRDefault="00286810" w:rsidP="00286810">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0E345904" w14:textId="77777777" w:rsidR="00286810" w:rsidRDefault="00286810" w:rsidP="00286810">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09479C17" w14:textId="77777777" w:rsidR="00286810" w:rsidRDefault="00286810" w:rsidP="0028681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B3BC339" w14:textId="77777777" w:rsidR="00286810" w:rsidRDefault="00286810" w:rsidP="0028681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EBD2345" w14:textId="77777777" w:rsidR="00286810" w:rsidRDefault="00286810" w:rsidP="0028681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18FEE56F" w14:textId="77777777" w:rsidR="00286810" w:rsidRDefault="00286810" w:rsidP="0028681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5B4A53A" w14:textId="77777777" w:rsidR="00286810" w:rsidRDefault="00286810" w:rsidP="0028681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7E3343A2" w14:textId="77777777" w:rsidR="00286810" w:rsidRDefault="00286810" w:rsidP="0028681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0FB6AC72" w14:textId="77777777" w:rsidR="00286810" w:rsidRDefault="00286810" w:rsidP="0028681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6E023800" w14:textId="77777777" w:rsidR="00286810" w:rsidRDefault="00286810" w:rsidP="0028681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62B46BE" w14:textId="77777777" w:rsidR="00286810" w:rsidRDefault="00286810" w:rsidP="0028681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545D2D9" w14:textId="77777777" w:rsidR="00286810" w:rsidRDefault="00286810" w:rsidP="0028681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2B690EC" w14:textId="77777777" w:rsidR="00286810" w:rsidRDefault="00286810" w:rsidP="0028681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30E26927" w14:textId="77777777" w:rsidR="00286810" w:rsidRDefault="00286810" w:rsidP="0028681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8E8D894" w14:textId="77777777" w:rsidR="00286810" w:rsidRDefault="00286810" w:rsidP="0028681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7C9ADB0" w14:textId="77777777" w:rsidR="00286810" w:rsidRDefault="00286810" w:rsidP="0028681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F18FF99" w14:textId="77777777" w:rsidR="00286810" w:rsidRDefault="00286810" w:rsidP="0028681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6D124F12" w14:textId="77777777" w:rsidR="00286810" w:rsidRDefault="00286810" w:rsidP="00286810">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270521B" w14:textId="77777777" w:rsidR="00286810" w:rsidRDefault="00286810" w:rsidP="00286810">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5A0ADDA7" w14:textId="77777777" w:rsidR="00286810" w:rsidRDefault="00286810" w:rsidP="0028681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DE635A5" w14:textId="77777777" w:rsidR="00286810" w:rsidRDefault="00286810" w:rsidP="0028681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33A4DCF3" w14:textId="77777777" w:rsidR="00286810" w:rsidRDefault="00286810" w:rsidP="0028681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6BD203B" w14:textId="77777777" w:rsidR="00286810" w:rsidRDefault="00286810" w:rsidP="00286810">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08A5BFD" w14:textId="77777777" w:rsidR="00286810" w:rsidRDefault="00286810" w:rsidP="00286810">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46F7C99C" w14:textId="77777777" w:rsidR="00286810" w:rsidRDefault="00286810" w:rsidP="00286810">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2AFE3134" w14:textId="77777777" w:rsidR="00286810" w:rsidRDefault="00286810" w:rsidP="00286810">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4B24EF6" w14:textId="77777777" w:rsidR="00286810" w:rsidRPr="00B71FDB" w:rsidRDefault="00286810" w:rsidP="00286810">
      <w:pPr>
        <w:pStyle w:val="NO"/>
        <w:rPr>
          <w:rFonts w:eastAsia="等线"/>
          <w:lang w:val="x-none"/>
        </w:rPr>
      </w:pPr>
      <w:r>
        <w:rPr>
          <w:rFonts w:eastAsia="等线"/>
          <w:lang w:val="x-none"/>
        </w:rPr>
        <w:t>NOTE </w:t>
      </w:r>
      <w:r>
        <w:rPr>
          <w:rFonts w:eastAsia="等线"/>
          <w:lang w:val="en-US"/>
        </w:rPr>
        <w:t>9</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78C209C" w14:textId="77777777" w:rsidR="00286810" w:rsidRDefault="00286810" w:rsidP="00286810">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5CBFA94" w14:textId="77777777" w:rsidR="00286810" w:rsidRDefault="00286810" w:rsidP="00286810">
      <w:pPr>
        <w:pStyle w:val="NO"/>
        <w:rPr>
          <w:noProof/>
        </w:rPr>
      </w:pPr>
      <w:r>
        <w:rPr>
          <w:noProof/>
        </w:rPr>
        <w:t>NOTE 10:</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0D58EDFD" w14:textId="77777777" w:rsidR="00286810" w:rsidRDefault="00286810" w:rsidP="00286810">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7AEBDCE" w14:textId="77777777" w:rsidR="00286810" w:rsidRDefault="00286810" w:rsidP="00286810">
      <w:pPr>
        <w:rPr>
          <w:noProof/>
        </w:rPr>
      </w:pPr>
      <w:r>
        <w:rPr>
          <w:noProof/>
        </w:rPr>
        <w:t>If errors occur when processing the HTTP POST request, the notified NF shall send the HTTP error response as specified in clause 5.7.</w:t>
      </w:r>
    </w:p>
    <w:p w14:paraId="75B458D5" w14:textId="77777777" w:rsidR="00286810" w:rsidRDefault="00286810" w:rsidP="00286810">
      <w:r>
        <w:rPr>
          <w:noProof/>
        </w:rPr>
        <w:t>If the feature "ES3XX" is not supported and,</w:t>
      </w:r>
    </w:p>
    <w:p w14:paraId="22C0CAC8" w14:textId="77777777" w:rsidR="00286810" w:rsidRDefault="00286810" w:rsidP="0028681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930279B" w14:textId="77777777" w:rsidR="00286810" w:rsidRDefault="00286810" w:rsidP="00286810">
      <w:pPr>
        <w:pStyle w:val="NO"/>
        <w:rPr>
          <w:noProof/>
        </w:rPr>
      </w:pPr>
      <w:r>
        <w:rPr>
          <w:noProof/>
        </w:rPr>
        <w:t>NOTE 11:</w:t>
      </w:r>
      <w:r>
        <w:rPr>
          <w:noProof/>
        </w:rPr>
        <w:tab/>
        <w:t>An AMF as NF service consumer and/or notified NF can change.</w:t>
      </w:r>
    </w:p>
    <w:p w14:paraId="276C540E" w14:textId="77777777" w:rsidR="00286810" w:rsidRDefault="00286810" w:rsidP="00286810">
      <w:pPr>
        <w:pStyle w:val="B10"/>
      </w:pPr>
      <w:r>
        <w:t>-</w:t>
      </w:r>
      <w:r>
        <w:tab/>
        <w:t>if the SMF becomes aware that a new NF service consumer is requiring notifications (e.g. via the "404 Not found" response, or via Namf_Communication service AMFStatusChange Notifications, see 3GPP TS </w:t>
      </w:r>
      <w:bookmarkStart w:id="73" w:name="_Hlk518260237"/>
      <w:r>
        <w:t>29.518 [13]</w:t>
      </w:r>
      <w:bookmarkEnd w:id="7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01E16266" w14:textId="77777777" w:rsidR="00286810" w:rsidRDefault="00286810" w:rsidP="0028681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E889735" w14:textId="77777777" w:rsidR="00286810" w:rsidRDefault="00286810" w:rsidP="0028681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91D8FEB" w14:textId="77777777" w:rsidR="00286810" w:rsidRDefault="00286810" w:rsidP="00286810">
      <w:pPr>
        <w:pStyle w:val="B10"/>
      </w:pPr>
      <w:r>
        <w:rPr>
          <w:noProof/>
        </w:rPr>
        <w:t>-</w:t>
      </w:r>
      <w:r>
        <w:rPr>
          <w:noProof/>
        </w:rPr>
        <w:tab/>
      </w:r>
      <w:bookmarkStart w:id="74" w:name="_Hlk37697345"/>
      <w:r>
        <w:t>if the SMF receives a "308 Permanent Redirect" response, the SMF shall resend the failed event notification request and send the subsequent event notification using the received URI in the Location header field as Notification URI.</w:t>
      </w:r>
    </w:p>
    <w:p w14:paraId="1E26F5AD" w14:textId="77777777" w:rsidR="00286810" w:rsidRDefault="00286810" w:rsidP="00286810">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4"/>
    </w:p>
    <w:p w14:paraId="57ABB661" w14:textId="77777777" w:rsidR="00286810" w:rsidRDefault="00286810" w:rsidP="00286810">
      <w:pPr>
        <w:rPr>
          <w:noProof/>
        </w:rPr>
      </w:pPr>
    </w:p>
    <w:p w14:paraId="22BE5CE4" w14:textId="77777777" w:rsidR="00286810" w:rsidRPr="00286810" w:rsidRDefault="00286810" w:rsidP="007640F1">
      <w:pPr>
        <w:rPr>
          <w:noProof/>
        </w:rPr>
      </w:pPr>
    </w:p>
    <w:p w14:paraId="3FE9CD02" w14:textId="1FEF8757" w:rsidR="009E5C59" w:rsidRPr="008C6891" w:rsidRDefault="009E5C59" w:rsidP="009E5C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86810">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08DAF420" w14:textId="77777777" w:rsidR="00C97721" w:rsidRDefault="00C97721" w:rsidP="00C97721">
      <w:pPr>
        <w:pStyle w:val="4"/>
        <w:rPr>
          <w:noProof/>
        </w:rPr>
      </w:pPr>
      <w:bookmarkStart w:id="75" w:name="_Toc28011573"/>
      <w:bookmarkStart w:id="76" w:name="_Toc34210689"/>
      <w:bookmarkStart w:id="77" w:name="_Toc36037714"/>
      <w:bookmarkStart w:id="78" w:name="_Toc39063148"/>
      <w:bookmarkStart w:id="79" w:name="_Toc43298206"/>
      <w:bookmarkStart w:id="80" w:name="_Toc45132983"/>
      <w:bookmarkStart w:id="81" w:name="_Toc49935450"/>
      <w:bookmarkStart w:id="82" w:name="_Toc50023796"/>
      <w:bookmarkStart w:id="83" w:name="_Toc51761286"/>
      <w:bookmarkStart w:id="84" w:name="_Toc56672216"/>
      <w:bookmarkStart w:id="85" w:name="_Toc66277774"/>
      <w:bookmarkStart w:id="86" w:name="_Toc161952420"/>
      <w:r>
        <w:rPr>
          <w:noProof/>
        </w:rPr>
        <w:t>5.5.2.2</w:t>
      </w:r>
      <w:r>
        <w:rPr>
          <w:noProof/>
        </w:rPr>
        <w:tab/>
        <w:t>Target URI</w:t>
      </w:r>
      <w:bookmarkEnd w:id="75"/>
      <w:bookmarkEnd w:id="76"/>
      <w:bookmarkEnd w:id="77"/>
      <w:bookmarkEnd w:id="78"/>
      <w:bookmarkEnd w:id="79"/>
      <w:bookmarkEnd w:id="80"/>
      <w:bookmarkEnd w:id="81"/>
      <w:bookmarkEnd w:id="82"/>
      <w:bookmarkEnd w:id="83"/>
      <w:bookmarkEnd w:id="84"/>
      <w:bookmarkEnd w:id="85"/>
      <w:bookmarkEnd w:id="86"/>
    </w:p>
    <w:p w14:paraId="52D4225A" w14:textId="77777777" w:rsidR="00C97721" w:rsidRDefault="00C97721" w:rsidP="00C97721">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5.5.2.2-1</w:t>
      </w:r>
      <w:r>
        <w:rPr>
          <w:rFonts w:ascii="Arial" w:hAnsi="Arial" w:cs="Arial"/>
          <w:noProof/>
        </w:rPr>
        <w:t>.</w:t>
      </w:r>
    </w:p>
    <w:p w14:paraId="2F36AF69" w14:textId="77777777" w:rsidR="00C97721" w:rsidRDefault="00C97721" w:rsidP="00C97721">
      <w:pPr>
        <w:pStyle w:val="TH"/>
        <w:rPr>
          <w:rFonts w:cs="Arial"/>
          <w:noProof/>
        </w:rPr>
      </w:pPr>
      <w:r>
        <w:rPr>
          <w:noProof/>
        </w:rPr>
        <w:lastRenderedPageBreak/>
        <w:t xml:space="preserve">Table 5.5.2.2-1: </w:t>
      </w:r>
      <w:bookmarkStart w:id="87" w:name="_Hlk56671733"/>
      <w:r>
        <w:rPr>
          <w:noProof/>
        </w:rPr>
        <w:t>Callback</w:t>
      </w:r>
      <w:bookmarkEnd w:id="87"/>
      <w:r>
        <w:rPr>
          <w:noProof/>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C97721" w14:paraId="7734EF02" w14:textId="77777777" w:rsidTr="00716666">
        <w:trPr>
          <w:jc w:val="center"/>
        </w:trPr>
        <w:tc>
          <w:tcPr>
            <w:tcW w:w="1579" w:type="dxa"/>
            <w:shd w:val="clear" w:color="000000" w:fill="C0C0C0"/>
            <w:hideMark/>
          </w:tcPr>
          <w:p w14:paraId="5FF42B61" w14:textId="77777777" w:rsidR="00C97721" w:rsidRDefault="00C97721" w:rsidP="00716666">
            <w:pPr>
              <w:pStyle w:val="TAH"/>
              <w:rPr>
                <w:noProof/>
              </w:rPr>
            </w:pPr>
            <w:r>
              <w:rPr>
                <w:noProof/>
              </w:rPr>
              <w:t>Name</w:t>
            </w:r>
          </w:p>
        </w:tc>
        <w:tc>
          <w:tcPr>
            <w:tcW w:w="1418" w:type="dxa"/>
            <w:shd w:val="clear" w:color="000000" w:fill="C0C0C0"/>
          </w:tcPr>
          <w:p w14:paraId="35311915" w14:textId="77777777" w:rsidR="00C97721" w:rsidRDefault="00C97721" w:rsidP="00716666">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379C033C" w14:textId="77777777" w:rsidR="00C97721" w:rsidRDefault="00C97721" w:rsidP="00716666">
            <w:pPr>
              <w:pStyle w:val="TAH"/>
              <w:rPr>
                <w:noProof/>
              </w:rPr>
            </w:pPr>
            <w:r>
              <w:rPr>
                <w:noProof/>
              </w:rPr>
              <w:t>Definition</w:t>
            </w:r>
          </w:p>
        </w:tc>
      </w:tr>
      <w:tr w:rsidR="00C97721" w14:paraId="3BD95582" w14:textId="77777777" w:rsidTr="00716666">
        <w:trPr>
          <w:jc w:val="center"/>
        </w:trPr>
        <w:tc>
          <w:tcPr>
            <w:tcW w:w="1579" w:type="dxa"/>
            <w:hideMark/>
          </w:tcPr>
          <w:p w14:paraId="44C2143D" w14:textId="77777777" w:rsidR="00C97721" w:rsidRDefault="00C97721" w:rsidP="00716666">
            <w:pPr>
              <w:pStyle w:val="TAL"/>
              <w:rPr>
                <w:noProof/>
              </w:rPr>
            </w:pPr>
            <w:r>
              <w:rPr>
                <w:noProof/>
              </w:rPr>
              <w:t>notifUri</w:t>
            </w:r>
          </w:p>
        </w:tc>
        <w:tc>
          <w:tcPr>
            <w:tcW w:w="1418" w:type="dxa"/>
          </w:tcPr>
          <w:p w14:paraId="648F5361" w14:textId="77777777" w:rsidR="00C97721" w:rsidRDefault="00C97721" w:rsidP="00716666">
            <w:pPr>
              <w:pStyle w:val="TAL"/>
              <w:rPr>
                <w:noProof/>
              </w:rPr>
            </w:pPr>
            <w:r>
              <w:rPr>
                <w:noProof/>
              </w:rPr>
              <w:t>Uri</w:t>
            </w:r>
          </w:p>
        </w:tc>
        <w:tc>
          <w:tcPr>
            <w:tcW w:w="6399" w:type="dxa"/>
            <w:vAlign w:val="center"/>
            <w:hideMark/>
          </w:tcPr>
          <w:p w14:paraId="697EADAB" w14:textId="362DBC77" w:rsidR="00C97721" w:rsidRDefault="00C97721" w:rsidP="00935051">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or assigned during the implicit subscription via the provisioning of the subscription information within the PCC Rule from the PCF (see 3GPP TS 29.512 [14]</w:t>
            </w:r>
            <w:ins w:id="88" w:author="ZTE" w:date="2024-04-03T15:27:00Z">
              <w:r w:rsidR="00A1505D">
                <w:t xml:space="preserve"> or within</w:t>
              </w:r>
              <w:r w:rsidR="00935051">
                <w:t xml:space="preserve"> the </w:t>
              </w:r>
            </w:ins>
            <w:ins w:id="89" w:author="ZTE" w:date="2024-04-03T15:31:00Z">
              <w:r w:rsidR="00935051">
                <w:t xml:space="preserve">Traffic Influence </w:t>
              </w:r>
              <w:r w:rsidR="00935051" w:rsidRPr="006E2C65">
                <w:t>Data</w:t>
              </w:r>
              <w:r w:rsidR="00935051">
                <w:t xml:space="preserve"> from the V-NEF (see 3GPP TS </w:t>
              </w:r>
            </w:ins>
            <w:ins w:id="90" w:author="ZTE" w:date="2024-04-03T15:32:00Z">
              <w:r w:rsidR="00935051">
                <w:rPr>
                  <w:noProof/>
                  <w:lang w:eastAsia="zh-CN"/>
                </w:rPr>
                <w:t>29.591 [</w:t>
              </w:r>
              <w:r w:rsidR="00935051" w:rsidRPr="00692E80">
                <w:rPr>
                  <w:noProof/>
                  <w:lang w:eastAsia="zh-CN"/>
                </w:rPr>
                <w:t>25</w:t>
              </w:r>
              <w:r w:rsidR="00935051">
                <w:rPr>
                  <w:noProof/>
                  <w:lang w:eastAsia="zh-CN"/>
                </w:rPr>
                <w:t>]</w:t>
              </w:r>
            </w:ins>
            <w:r w:rsidR="00935051">
              <w:rPr>
                <w:noProof/>
              </w:rPr>
              <w:t>.</w:t>
            </w:r>
          </w:p>
        </w:tc>
      </w:tr>
    </w:tbl>
    <w:p w14:paraId="50956203" w14:textId="77777777" w:rsidR="00525B7C" w:rsidRPr="00C97721" w:rsidRDefault="00525B7C" w:rsidP="00525B7C"/>
    <w:p w14:paraId="39E58C74" w14:textId="1EF3541B" w:rsidR="00C97721" w:rsidRPr="008C6891" w:rsidRDefault="00C97721" w:rsidP="00C9772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86810">
        <w:rPr>
          <w:rFonts w:eastAsia="等线"/>
          <w:noProof/>
          <w:color w:val="0000FF"/>
          <w:sz w:val="28"/>
          <w:szCs w:val="28"/>
        </w:rPr>
        <w:t>4th</w:t>
      </w:r>
      <w:r w:rsidRPr="008C6891">
        <w:rPr>
          <w:rFonts w:eastAsia="等线"/>
          <w:noProof/>
          <w:color w:val="0000FF"/>
          <w:sz w:val="28"/>
          <w:szCs w:val="28"/>
        </w:rPr>
        <w:t xml:space="preserve"> Change ***</w:t>
      </w:r>
    </w:p>
    <w:p w14:paraId="3AD8C138" w14:textId="77777777" w:rsidR="00C97721" w:rsidRDefault="00C97721" w:rsidP="00C97721">
      <w:pPr>
        <w:pStyle w:val="4"/>
        <w:rPr>
          <w:noProof/>
        </w:rPr>
      </w:pPr>
      <w:bookmarkStart w:id="91" w:name="_Toc28011586"/>
      <w:bookmarkStart w:id="92" w:name="_Toc34210702"/>
      <w:bookmarkStart w:id="93" w:name="_Toc36037727"/>
      <w:bookmarkStart w:id="94" w:name="_Toc39063161"/>
      <w:bookmarkStart w:id="95" w:name="_Toc43298219"/>
      <w:bookmarkStart w:id="96" w:name="_Toc45132996"/>
      <w:bookmarkStart w:id="97" w:name="_Toc49935463"/>
      <w:bookmarkStart w:id="98" w:name="_Toc50023809"/>
      <w:bookmarkStart w:id="99" w:name="_Toc51761299"/>
      <w:bookmarkStart w:id="100" w:name="_Toc56672229"/>
      <w:bookmarkStart w:id="101" w:name="_Toc66277787"/>
      <w:bookmarkStart w:id="102" w:name="_Toc161952433"/>
      <w:r>
        <w:rPr>
          <w:noProof/>
        </w:rPr>
        <w:t>5.6.2.3</w:t>
      </w:r>
      <w:r>
        <w:rPr>
          <w:noProof/>
        </w:rPr>
        <w:tab/>
        <w:t>Type NsmfEventExposureNotification</w:t>
      </w:r>
      <w:bookmarkEnd w:id="91"/>
      <w:bookmarkEnd w:id="92"/>
      <w:bookmarkEnd w:id="93"/>
      <w:bookmarkEnd w:id="94"/>
      <w:bookmarkEnd w:id="95"/>
      <w:bookmarkEnd w:id="96"/>
      <w:bookmarkEnd w:id="97"/>
      <w:bookmarkEnd w:id="98"/>
      <w:bookmarkEnd w:id="99"/>
      <w:bookmarkEnd w:id="100"/>
      <w:bookmarkEnd w:id="101"/>
      <w:bookmarkEnd w:id="102"/>
    </w:p>
    <w:p w14:paraId="28794D06" w14:textId="77777777" w:rsidR="00C97721" w:rsidRDefault="00C97721" w:rsidP="00C97721">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97721" w14:paraId="52F85EAA" w14:textId="77777777" w:rsidTr="00716666">
        <w:trPr>
          <w:jc w:val="center"/>
        </w:trPr>
        <w:tc>
          <w:tcPr>
            <w:tcW w:w="1564" w:type="dxa"/>
            <w:shd w:val="clear" w:color="auto" w:fill="C0C0C0"/>
            <w:hideMark/>
          </w:tcPr>
          <w:p w14:paraId="508CA430" w14:textId="77777777" w:rsidR="00C97721" w:rsidRDefault="00C97721" w:rsidP="00716666">
            <w:pPr>
              <w:pStyle w:val="TAH"/>
              <w:rPr>
                <w:noProof/>
              </w:rPr>
            </w:pPr>
            <w:r>
              <w:rPr>
                <w:noProof/>
              </w:rPr>
              <w:t>Attribute name</w:t>
            </w:r>
          </w:p>
        </w:tc>
        <w:tc>
          <w:tcPr>
            <w:tcW w:w="1890" w:type="dxa"/>
            <w:shd w:val="clear" w:color="auto" w:fill="C0C0C0"/>
            <w:hideMark/>
          </w:tcPr>
          <w:p w14:paraId="3E83AA71" w14:textId="77777777" w:rsidR="00C97721" w:rsidRDefault="00C97721" w:rsidP="00716666">
            <w:pPr>
              <w:pStyle w:val="TAH"/>
              <w:rPr>
                <w:noProof/>
              </w:rPr>
            </w:pPr>
            <w:r>
              <w:rPr>
                <w:noProof/>
              </w:rPr>
              <w:t>Data type</w:t>
            </w:r>
          </w:p>
        </w:tc>
        <w:tc>
          <w:tcPr>
            <w:tcW w:w="360" w:type="dxa"/>
            <w:shd w:val="clear" w:color="auto" w:fill="C0C0C0"/>
            <w:hideMark/>
          </w:tcPr>
          <w:p w14:paraId="5C2E8532" w14:textId="77777777" w:rsidR="00C97721" w:rsidRDefault="00C97721" w:rsidP="00716666">
            <w:pPr>
              <w:pStyle w:val="TAH"/>
              <w:rPr>
                <w:noProof/>
              </w:rPr>
            </w:pPr>
            <w:r>
              <w:rPr>
                <w:noProof/>
              </w:rPr>
              <w:t>P</w:t>
            </w:r>
          </w:p>
        </w:tc>
        <w:tc>
          <w:tcPr>
            <w:tcW w:w="1170" w:type="dxa"/>
            <w:shd w:val="clear" w:color="auto" w:fill="C0C0C0"/>
            <w:hideMark/>
          </w:tcPr>
          <w:p w14:paraId="7FB8A853" w14:textId="77777777" w:rsidR="00C97721" w:rsidRDefault="00C97721" w:rsidP="00716666">
            <w:pPr>
              <w:pStyle w:val="TAH"/>
              <w:rPr>
                <w:noProof/>
              </w:rPr>
            </w:pPr>
            <w:r>
              <w:rPr>
                <w:noProof/>
              </w:rPr>
              <w:t>Cardinality</w:t>
            </w:r>
          </w:p>
        </w:tc>
        <w:tc>
          <w:tcPr>
            <w:tcW w:w="3060" w:type="dxa"/>
            <w:shd w:val="clear" w:color="auto" w:fill="C0C0C0"/>
            <w:hideMark/>
          </w:tcPr>
          <w:p w14:paraId="6A1E7E32" w14:textId="77777777" w:rsidR="00C97721" w:rsidRDefault="00C97721" w:rsidP="00716666">
            <w:pPr>
              <w:pStyle w:val="TAH"/>
              <w:rPr>
                <w:noProof/>
              </w:rPr>
            </w:pPr>
            <w:r>
              <w:rPr>
                <w:noProof/>
              </w:rPr>
              <w:t>Description</w:t>
            </w:r>
          </w:p>
        </w:tc>
        <w:tc>
          <w:tcPr>
            <w:tcW w:w="1304" w:type="dxa"/>
            <w:shd w:val="clear" w:color="auto" w:fill="C0C0C0"/>
          </w:tcPr>
          <w:p w14:paraId="2EDC42B8" w14:textId="77777777" w:rsidR="00C97721" w:rsidRDefault="00C97721" w:rsidP="00716666">
            <w:pPr>
              <w:pStyle w:val="TAH"/>
              <w:rPr>
                <w:noProof/>
              </w:rPr>
            </w:pPr>
            <w:r>
              <w:rPr>
                <w:noProof/>
              </w:rPr>
              <w:t>Applicability</w:t>
            </w:r>
          </w:p>
        </w:tc>
      </w:tr>
      <w:tr w:rsidR="00C97721" w14:paraId="4EF353FD" w14:textId="77777777" w:rsidTr="00716666">
        <w:trPr>
          <w:jc w:val="center"/>
        </w:trPr>
        <w:tc>
          <w:tcPr>
            <w:tcW w:w="1564" w:type="dxa"/>
          </w:tcPr>
          <w:p w14:paraId="1D548716" w14:textId="77777777" w:rsidR="00C97721" w:rsidRDefault="00C97721" w:rsidP="00716666">
            <w:pPr>
              <w:pStyle w:val="TAL"/>
              <w:rPr>
                <w:noProof/>
              </w:rPr>
            </w:pPr>
            <w:r>
              <w:rPr>
                <w:noProof/>
              </w:rPr>
              <w:t>notifId</w:t>
            </w:r>
          </w:p>
        </w:tc>
        <w:tc>
          <w:tcPr>
            <w:tcW w:w="1890" w:type="dxa"/>
          </w:tcPr>
          <w:p w14:paraId="4ECF1CFA" w14:textId="77777777" w:rsidR="00C97721" w:rsidRDefault="00C97721" w:rsidP="00716666">
            <w:pPr>
              <w:pStyle w:val="TAL"/>
              <w:rPr>
                <w:noProof/>
              </w:rPr>
            </w:pPr>
            <w:r>
              <w:rPr>
                <w:noProof/>
              </w:rPr>
              <w:t>string</w:t>
            </w:r>
          </w:p>
        </w:tc>
        <w:tc>
          <w:tcPr>
            <w:tcW w:w="360" w:type="dxa"/>
          </w:tcPr>
          <w:p w14:paraId="7A976F52" w14:textId="77777777" w:rsidR="00C97721" w:rsidRDefault="00C97721" w:rsidP="00716666">
            <w:pPr>
              <w:pStyle w:val="TAC"/>
              <w:rPr>
                <w:noProof/>
              </w:rPr>
            </w:pPr>
            <w:r>
              <w:rPr>
                <w:noProof/>
              </w:rPr>
              <w:t>M</w:t>
            </w:r>
          </w:p>
        </w:tc>
        <w:tc>
          <w:tcPr>
            <w:tcW w:w="1170" w:type="dxa"/>
          </w:tcPr>
          <w:p w14:paraId="1E968817" w14:textId="77777777" w:rsidR="00C97721" w:rsidRDefault="00C97721" w:rsidP="00716666">
            <w:pPr>
              <w:pStyle w:val="TAC"/>
              <w:rPr>
                <w:noProof/>
              </w:rPr>
            </w:pPr>
            <w:r>
              <w:rPr>
                <w:noProof/>
              </w:rPr>
              <w:t>1</w:t>
            </w:r>
          </w:p>
        </w:tc>
        <w:tc>
          <w:tcPr>
            <w:tcW w:w="3060" w:type="dxa"/>
          </w:tcPr>
          <w:p w14:paraId="0FEF9208" w14:textId="7B86DF97" w:rsidR="00C97721" w:rsidRDefault="00C97721" w:rsidP="00716666">
            <w:pPr>
              <w:pStyle w:val="TAL"/>
              <w:rPr>
                <w:rFonts w:cs="Arial"/>
                <w:noProof/>
                <w:szCs w:val="18"/>
              </w:rPr>
            </w:pPr>
            <w:r>
              <w:rPr>
                <w:noProof/>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r>
              <w:rPr>
                <w:lang w:eastAsia="zh-CN"/>
              </w:rPr>
              <w:t>UpPathChgEvent</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w:t>
            </w:r>
            <w:r>
              <w:rPr>
                <w:rFonts w:eastAsia="等线"/>
                <w:lang w:val="en-US"/>
              </w:rPr>
              <w:t>,</w:t>
            </w:r>
            <w:r>
              <w:t xml:space="preserve"> </w:t>
            </w:r>
            <w:r w:rsidRPr="008849CB">
              <w:rPr>
                <w:rFonts w:eastAsia="等线"/>
                <w:lang w:val="en-US"/>
              </w:rPr>
              <w:t>the value of "notifCorrId" in the "</w:t>
            </w:r>
            <w:r>
              <w:rPr>
                <w:lang w:eastAsia="zh-CN"/>
              </w:rPr>
              <w:t>tfcCorreInfo</w:t>
            </w:r>
            <w:r w:rsidRPr="008849CB">
              <w:rPr>
                <w:rFonts w:eastAsia="等线"/>
                <w:lang w:val="en-US"/>
              </w:rPr>
              <w:t>"</w:t>
            </w:r>
            <w:r>
              <w:rPr>
                <w:rFonts w:eastAsia="等线"/>
                <w:lang w:val="en-US"/>
              </w:rPr>
              <w:t xml:space="preserve"> attribute within the</w:t>
            </w:r>
            <w:r w:rsidRPr="008849CB">
              <w:rPr>
                <w:rFonts w:eastAsia="等线"/>
                <w:lang w:val="en-US"/>
              </w:rPr>
              <w:t xml:space="preserve"> Traffic</w:t>
            </w:r>
            <w:r>
              <w:rPr>
                <w:rFonts w:eastAsia="等线"/>
                <w:lang w:val="en-US"/>
              </w:rPr>
              <w:t>ControlData</w:t>
            </w:r>
            <w:r>
              <w:rPr>
                <w:rFonts w:eastAsia="等线"/>
                <w:lang w:val="x-none"/>
              </w:rPr>
              <w:t xml:space="preserve"> </w:t>
            </w:r>
            <w:r>
              <w:rPr>
                <w:rFonts w:eastAsia="等线"/>
                <w:lang w:val="en-US"/>
              </w:rPr>
              <w:t xml:space="preserve">data type defined in </w:t>
            </w:r>
            <w:r>
              <w:rPr>
                <w:rFonts w:eastAsia="等线"/>
                <w:lang w:val="x-none"/>
              </w:rPr>
              <w:t>3GPP TS 29.512 [</w:t>
            </w:r>
            <w:r>
              <w:rPr>
                <w:rFonts w:eastAsia="等线"/>
                <w:lang w:val="en-US"/>
              </w:rPr>
              <w:t>14],</w:t>
            </w:r>
            <w:r>
              <w:rPr>
                <w:rFonts w:eastAsia="等线"/>
                <w:lang w:val="x-none"/>
              </w:rPr>
              <w:t xml:space="preserve"> or </w:t>
            </w:r>
            <w:r>
              <w:rPr>
                <w:noProof/>
                <w:lang w:eastAsia="zh-CN"/>
              </w:rPr>
              <w:t xml:space="preserve">the value of "notifCorreId" within the </w:t>
            </w:r>
            <w:r>
              <w:t>QosMonitoringData</w:t>
            </w:r>
            <w:r>
              <w:rPr>
                <w:noProof/>
                <w:lang w:eastAsia="zh-CN"/>
              </w:rPr>
              <w:t xml:space="preserve"> data type defined in </w:t>
            </w:r>
            <w:r>
              <w:rPr>
                <w:rFonts w:eastAsia="等线"/>
                <w:lang w:val="x-none"/>
              </w:rPr>
              <w:t>3GPP TS 29.512 [</w:t>
            </w:r>
            <w:r>
              <w:rPr>
                <w:rFonts w:eastAsia="等线"/>
                <w:lang w:val="en-US"/>
              </w:rPr>
              <w:t>14</w:t>
            </w:r>
            <w:r>
              <w:rPr>
                <w:rFonts w:eastAsia="等线"/>
                <w:lang w:val="x-none"/>
              </w:rPr>
              <w:t>]</w:t>
            </w:r>
            <w:ins w:id="103" w:author="ZTE" w:date="2024-04-03T15:40:00Z">
              <w:r w:rsidR="00286810">
                <w:rPr>
                  <w:rFonts w:eastAsia="等线"/>
                  <w:lang w:val="x-none"/>
                </w:rPr>
                <w:t xml:space="preserve">, or the value of </w:t>
              </w:r>
              <w:r w:rsidR="00286810">
                <w:rPr>
                  <w:noProof/>
                  <w:lang w:eastAsia="zh-CN"/>
                </w:rPr>
                <w:t>"</w:t>
              </w:r>
              <w:r w:rsidR="00286810" w:rsidRPr="00286810">
                <w:rPr>
                  <w:rFonts w:eastAsia="等线"/>
                  <w:lang w:val="x-none"/>
                </w:rPr>
                <w:t>upPathChgNotifCorreId</w:t>
              </w:r>
              <w:r w:rsidR="00286810" w:rsidRPr="008849CB">
                <w:rPr>
                  <w:rFonts w:eastAsia="等线"/>
                  <w:lang w:val="en-US"/>
                </w:rPr>
                <w:t>"</w:t>
              </w:r>
              <w:r w:rsidR="00286810">
                <w:rPr>
                  <w:rFonts w:eastAsia="等线"/>
                  <w:lang w:val="en-US"/>
                </w:rPr>
                <w:t xml:space="preserve"> </w:t>
              </w:r>
            </w:ins>
            <w:ins w:id="104" w:author="ZTE" w:date="2024-04-03T15:41:00Z">
              <w:r w:rsidR="00286810">
                <w:rPr>
                  <w:rFonts w:eastAsia="等线"/>
                  <w:lang w:val="en-US"/>
                </w:rPr>
                <w:t xml:space="preserve">within the </w:t>
              </w:r>
            </w:ins>
            <w:ins w:id="105" w:author="ZTE" w:date="2024-04-03T16:14:00Z">
              <w:r w:rsidR="009373BE" w:rsidRPr="009373BE">
                <w:rPr>
                  <w:rFonts w:eastAsia="等线"/>
                  <w:lang w:val="x-none"/>
                </w:rPr>
                <w:t>TrafficInfluDataNotify</w:t>
              </w:r>
            </w:ins>
            <w:ins w:id="106" w:author="ZTE" w:date="2024-04-03T15:41:00Z">
              <w:r w:rsidR="00286810" w:rsidRPr="009373BE">
                <w:rPr>
                  <w:rFonts w:eastAsia="等线"/>
                  <w:lang w:val="x-none"/>
                </w:rPr>
                <w:t xml:space="preserve"> da</w:t>
              </w:r>
              <w:r w:rsidR="00286810">
                <w:rPr>
                  <w:rFonts w:eastAsia="等线"/>
                </w:rPr>
                <w:t xml:space="preserve">ta type defined in </w:t>
              </w:r>
              <w:r w:rsidR="00286810">
                <w:rPr>
                  <w:rFonts w:eastAsia="等线"/>
                  <w:lang w:val="x-none"/>
                </w:rPr>
                <w:t>3GPP TS </w:t>
              </w:r>
            </w:ins>
            <w:ins w:id="107" w:author="ZTE" w:date="2024-04-03T16:09:00Z">
              <w:r w:rsidR="009373BE">
                <w:rPr>
                  <w:noProof/>
                </w:rPr>
                <w:t>29.591 [28]</w:t>
              </w:r>
            </w:ins>
            <w:r>
              <w:rPr>
                <w:rFonts w:eastAsia="等线"/>
                <w:lang w:val="x-none"/>
              </w:rPr>
              <w:t>.</w:t>
            </w:r>
          </w:p>
        </w:tc>
        <w:tc>
          <w:tcPr>
            <w:tcW w:w="1304" w:type="dxa"/>
          </w:tcPr>
          <w:p w14:paraId="74C1EECE" w14:textId="77777777" w:rsidR="00C97721" w:rsidRDefault="00C97721" w:rsidP="00716666">
            <w:pPr>
              <w:pStyle w:val="TAL"/>
              <w:rPr>
                <w:rFonts w:cs="Arial"/>
                <w:noProof/>
                <w:szCs w:val="18"/>
              </w:rPr>
            </w:pPr>
          </w:p>
        </w:tc>
      </w:tr>
      <w:tr w:rsidR="00C97721" w14:paraId="6A5D8874" w14:textId="77777777" w:rsidTr="00716666">
        <w:trPr>
          <w:jc w:val="center"/>
        </w:trPr>
        <w:tc>
          <w:tcPr>
            <w:tcW w:w="1564" w:type="dxa"/>
          </w:tcPr>
          <w:p w14:paraId="67E9F430" w14:textId="77777777" w:rsidR="00C97721" w:rsidRDefault="00C97721" w:rsidP="00716666">
            <w:pPr>
              <w:pStyle w:val="TAL"/>
              <w:rPr>
                <w:noProof/>
              </w:rPr>
            </w:pPr>
            <w:r>
              <w:rPr>
                <w:noProof/>
                <w:lang w:eastAsia="zh-CN"/>
              </w:rPr>
              <w:t>eventNotifs</w:t>
            </w:r>
          </w:p>
        </w:tc>
        <w:tc>
          <w:tcPr>
            <w:tcW w:w="1890" w:type="dxa"/>
          </w:tcPr>
          <w:p w14:paraId="1549C921" w14:textId="77777777" w:rsidR="00C97721" w:rsidRDefault="00C97721" w:rsidP="00716666">
            <w:pPr>
              <w:pStyle w:val="TAL"/>
              <w:rPr>
                <w:noProof/>
              </w:rPr>
            </w:pPr>
            <w:r>
              <w:rPr>
                <w:noProof/>
                <w:lang w:eastAsia="zh-CN"/>
              </w:rPr>
              <w:t>array(EventNotification)</w:t>
            </w:r>
          </w:p>
        </w:tc>
        <w:tc>
          <w:tcPr>
            <w:tcW w:w="360" w:type="dxa"/>
          </w:tcPr>
          <w:p w14:paraId="4AB5BBD9" w14:textId="77777777" w:rsidR="00C97721" w:rsidRDefault="00C97721" w:rsidP="00716666">
            <w:pPr>
              <w:pStyle w:val="TAC"/>
              <w:rPr>
                <w:noProof/>
              </w:rPr>
            </w:pPr>
            <w:r>
              <w:rPr>
                <w:noProof/>
              </w:rPr>
              <w:t>M</w:t>
            </w:r>
          </w:p>
        </w:tc>
        <w:tc>
          <w:tcPr>
            <w:tcW w:w="1170" w:type="dxa"/>
          </w:tcPr>
          <w:p w14:paraId="38F44AE6" w14:textId="77777777" w:rsidR="00C97721" w:rsidRDefault="00C97721" w:rsidP="00716666">
            <w:pPr>
              <w:pStyle w:val="TAC"/>
              <w:rPr>
                <w:noProof/>
              </w:rPr>
            </w:pPr>
            <w:r>
              <w:rPr>
                <w:noProof/>
              </w:rPr>
              <w:t>1..N</w:t>
            </w:r>
          </w:p>
        </w:tc>
        <w:tc>
          <w:tcPr>
            <w:tcW w:w="3060" w:type="dxa"/>
          </w:tcPr>
          <w:p w14:paraId="0EEA35F2" w14:textId="77777777" w:rsidR="00C97721" w:rsidRDefault="00C97721" w:rsidP="00716666">
            <w:pPr>
              <w:pStyle w:val="TAL"/>
              <w:rPr>
                <w:rFonts w:cs="Arial"/>
                <w:noProof/>
                <w:szCs w:val="18"/>
              </w:rPr>
            </w:pPr>
            <w:r>
              <w:rPr>
                <w:noProof/>
                <w:lang w:eastAsia="zh-CN"/>
              </w:rPr>
              <w:t>Notifications about Individual Events</w:t>
            </w:r>
          </w:p>
        </w:tc>
        <w:tc>
          <w:tcPr>
            <w:tcW w:w="1304" w:type="dxa"/>
          </w:tcPr>
          <w:p w14:paraId="4A2436F7" w14:textId="77777777" w:rsidR="00C97721" w:rsidRDefault="00C97721" w:rsidP="00716666">
            <w:pPr>
              <w:pStyle w:val="TAL"/>
              <w:rPr>
                <w:rFonts w:cs="Arial"/>
                <w:noProof/>
                <w:szCs w:val="18"/>
              </w:rPr>
            </w:pPr>
          </w:p>
        </w:tc>
      </w:tr>
      <w:tr w:rsidR="00C97721" w14:paraId="1C276963" w14:textId="77777777" w:rsidTr="00716666">
        <w:trPr>
          <w:jc w:val="center"/>
        </w:trPr>
        <w:tc>
          <w:tcPr>
            <w:tcW w:w="1564" w:type="dxa"/>
          </w:tcPr>
          <w:p w14:paraId="2148CB78" w14:textId="77777777" w:rsidR="00C97721" w:rsidRDefault="00C97721" w:rsidP="00716666">
            <w:pPr>
              <w:pStyle w:val="TAL"/>
              <w:rPr>
                <w:noProof/>
                <w:lang w:eastAsia="zh-CN"/>
              </w:rPr>
            </w:pPr>
            <w:r>
              <w:rPr>
                <w:noProof/>
                <w:lang w:eastAsia="zh-CN"/>
              </w:rPr>
              <w:t>ackUri</w:t>
            </w:r>
          </w:p>
        </w:tc>
        <w:tc>
          <w:tcPr>
            <w:tcW w:w="1890" w:type="dxa"/>
          </w:tcPr>
          <w:p w14:paraId="00B281B4" w14:textId="77777777" w:rsidR="00C97721" w:rsidRDefault="00C97721" w:rsidP="00716666">
            <w:pPr>
              <w:pStyle w:val="TAL"/>
              <w:rPr>
                <w:noProof/>
                <w:lang w:eastAsia="zh-CN"/>
              </w:rPr>
            </w:pPr>
            <w:r>
              <w:rPr>
                <w:noProof/>
                <w:lang w:eastAsia="zh-CN"/>
              </w:rPr>
              <w:t>Uri</w:t>
            </w:r>
          </w:p>
        </w:tc>
        <w:tc>
          <w:tcPr>
            <w:tcW w:w="360" w:type="dxa"/>
          </w:tcPr>
          <w:p w14:paraId="5B269854" w14:textId="77777777" w:rsidR="00C97721" w:rsidRDefault="00C97721" w:rsidP="00716666">
            <w:pPr>
              <w:pStyle w:val="TAC"/>
              <w:rPr>
                <w:noProof/>
              </w:rPr>
            </w:pPr>
            <w:r>
              <w:rPr>
                <w:noProof/>
              </w:rPr>
              <w:t>O</w:t>
            </w:r>
          </w:p>
        </w:tc>
        <w:tc>
          <w:tcPr>
            <w:tcW w:w="1170" w:type="dxa"/>
          </w:tcPr>
          <w:p w14:paraId="72AEA25C" w14:textId="77777777" w:rsidR="00C97721" w:rsidRDefault="00C97721" w:rsidP="00716666">
            <w:pPr>
              <w:pStyle w:val="TAC"/>
              <w:rPr>
                <w:noProof/>
              </w:rPr>
            </w:pPr>
            <w:r>
              <w:rPr>
                <w:noProof/>
              </w:rPr>
              <w:t>0..1</w:t>
            </w:r>
          </w:p>
        </w:tc>
        <w:tc>
          <w:tcPr>
            <w:tcW w:w="3060" w:type="dxa"/>
          </w:tcPr>
          <w:p w14:paraId="3097928B" w14:textId="77777777" w:rsidR="00C97721" w:rsidRDefault="00C97721" w:rsidP="00716666">
            <w:pPr>
              <w:pStyle w:val="TAL"/>
              <w:rPr>
                <w:noProof/>
                <w:lang w:eastAsia="zh-CN"/>
              </w:rPr>
            </w:pPr>
            <w:r>
              <w:rPr>
                <w:noProof/>
                <w:lang w:eastAsia="zh-CN"/>
              </w:rPr>
              <w:t>The URI provided by the SMF for the AF acknowledgement.</w:t>
            </w:r>
          </w:p>
          <w:p w14:paraId="41DDA05C" w14:textId="77777777" w:rsidR="00C97721" w:rsidRDefault="00C97721" w:rsidP="00716666">
            <w:pPr>
              <w:pStyle w:val="TAL"/>
              <w:rPr>
                <w:noProof/>
                <w:lang w:eastAsia="zh-CN"/>
              </w:rPr>
            </w:pPr>
            <w:r>
              <w:rPr>
                <w:noProof/>
                <w:lang w:eastAsia="zh-CN"/>
              </w:rPr>
              <w:t>If present, it only applies to the "UP_PATH_CH" event indicated in the "eventNotifs" attribute.</w:t>
            </w:r>
          </w:p>
        </w:tc>
        <w:tc>
          <w:tcPr>
            <w:tcW w:w="1304" w:type="dxa"/>
          </w:tcPr>
          <w:p w14:paraId="6E5DB64C" w14:textId="77777777" w:rsidR="00C97721" w:rsidRDefault="00C97721" w:rsidP="00716666">
            <w:pPr>
              <w:pStyle w:val="TAL"/>
              <w:rPr>
                <w:rFonts w:cs="Arial"/>
                <w:noProof/>
                <w:szCs w:val="18"/>
              </w:rPr>
            </w:pPr>
          </w:p>
        </w:tc>
      </w:tr>
    </w:tbl>
    <w:p w14:paraId="6B49583E" w14:textId="77777777" w:rsidR="00C97721" w:rsidRPr="00C97721" w:rsidRDefault="00C97721" w:rsidP="00525B7C"/>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B1E4B" w14:textId="77777777" w:rsidR="00E629FC" w:rsidRDefault="00E629FC">
      <w:r>
        <w:separator/>
      </w:r>
    </w:p>
  </w:endnote>
  <w:endnote w:type="continuationSeparator" w:id="0">
    <w:p w14:paraId="4BD525E4" w14:textId="77777777" w:rsidR="00E629FC" w:rsidRDefault="00E6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32C35" w14:textId="77777777" w:rsidR="00E629FC" w:rsidRDefault="00E629FC">
      <w:r>
        <w:separator/>
      </w:r>
    </w:p>
  </w:footnote>
  <w:footnote w:type="continuationSeparator" w:id="0">
    <w:p w14:paraId="37A4617A" w14:textId="77777777" w:rsidR="00E629FC" w:rsidRDefault="00E62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6970"/>
    <w:rsid w:val="00067B9C"/>
    <w:rsid w:val="00070ADD"/>
    <w:rsid w:val="0007316E"/>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AF9"/>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524"/>
    <w:rsid w:val="00283772"/>
    <w:rsid w:val="00285766"/>
    <w:rsid w:val="00286810"/>
    <w:rsid w:val="0029131A"/>
    <w:rsid w:val="002922C9"/>
    <w:rsid w:val="00292578"/>
    <w:rsid w:val="002951A6"/>
    <w:rsid w:val="002A0FA3"/>
    <w:rsid w:val="002A1DC1"/>
    <w:rsid w:val="002A3A8D"/>
    <w:rsid w:val="002A4729"/>
    <w:rsid w:val="002A49CF"/>
    <w:rsid w:val="002A658D"/>
    <w:rsid w:val="002A7875"/>
    <w:rsid w:val="002A78DC"/>
    <w:rsid w:val="002A79B1"/>
    <w:rsid w:val="002B186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0028"/>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17BA"/>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5051"/>
    <w:rsid w:val="009360B8"/>
    <w:rsid w:val="009373BE"/>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5CAB"/>
    <w:rsid w:val="009F6BC3"/>
    <w:rsid w:val="00A015F0"/>
    <w:rsid w:val="00A032AC"/>
    <w:rsid w:val="00A047A1"/>
    <w:rsid w:val="00A11379"/>
    <w:rsid w:val="00A11749"/>
    <w:rsid w:val="00A11768"/>
    <w:rsid w:val="00A13C1F"/>
    <w:rsid w:val="00A146C7"/>
    <w:rsid w:val="00A1505D"/>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04F"/>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04ED"/>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880"/>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721"/>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0710"/>
    <w:rsid w:val="00D4513C"/>
    <w:rsid w:val="00D50AAF"/>
    <w:rsid w:val="00D51A67"/>
    <w:rsid w:val="00D51D93"/>
    <w:rsid w:val="00D524F5"/>
    <w:rsid w:val="00D54779"/>
    <w:rsid w:val="00D55F1D"/>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29FC"/>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694"/>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56E03"/>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semiHidden/>
    <w:unhideWhenUsed/>
    <w:rsid w:val="00C97721"/>
    <w:rPr>
      <w:color w:val="808080"/>
      <w:shd w:val="clear" w:color="auto" w:fill="E6E6E6"/>
    </w:rPr>
  </w:style>
  <w:style w:type="character" w:customStyle="1" w:styleId="THZchn">
    <w:name w:val="TH Zchn"/>
    <w:rsid w:val="00C97721"/>
    <w:rPr>
      <w:rFonts w:ascii="Arial" w:hAnsi="Arial"/>
      <w:b/>
      <w:lang w:eastAsia="en-US"/>
    </w:rPr>
  </w:style>
  <w:style w:type="character" w:customStyle="1" w:styleId="B3Char">
    <w:name w:val="B3 Char"/>
    <w:qFormat/>
    <w:rsid w:val="00C97721"/>
    <w:rPr>
      <w:lang w:eastAsia="en-US"/>
    </w:rPr>
  </w:style>
  <w:style w:type="paragraph" w:customStyle="1" w:styleId="FL">
    <w:name w:val="FL"/>
    <w:basedOn w:val="a"/>
    <w:rsid w:val="00C9772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rsid w:val="00C977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C83EB-EC3D-4F5C-A24A-15F475A8E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9</Pages>
  <Words>3768</Words>
  <Characters>21483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50</cp:revision>
  <cp:lastPrinted>1900-01-01T08:00:00Z</cp:lastPrinted>
  <dcterms:created xsi:type="dcterms:W3CDTF">2023-10-09T10:30:00Z</dcterms:created>
  <dcterms:modified xsi:type="dcterms:W3CDTF">2024-04-08T08:48:00Z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